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FD78" w14:textId="2535BC5B" w:rsidR="00D80189" w:rsidRPr="00D80189" w:rsidRDefault="00F66E1A" w:rsidP="00D80189">
      <w:pPr>
        <w:tabs>
          <w:tab w:val="right" w:pos="9356"/>
        </w:tabs>
        <w:spacing w:after="0" w:line="240" w:lineRule="auto"/>
        <w:rPr>
          <w:b/>
          <w:bCs/>
          <w:sz w:val="22"/>
        </w:rPr>
      </w:pPr>
      <w:r w:rsidRPr="00D80189">
        <w:rPr>
          <w:b/>
          <w:bCs/>
          <w:sz w:val="22"/>
        </w:rPr>
        <w:t xml:space="preserve">3GPP </w:t>
      </w:r>
      <w:del w:id="0" w:author="Davies, Rob" w:date="2023-11-03T00:00:00Z">
        <w:r w:rsidRPr="00D80189" w:rsidDel="001D0568">
          <w:rPr>
            <w:b/>
            <w:bCs/>
            <w:sz w:val="22"/>
          </w:rPr>
          <w:delText>TSG-???</w:delText>
        </w:r>
        <w:r w:rsidR="00D878FC" w:rsidDel="001D0568">
          <w:rPr>
            <w:b/>
            <w:bCs/>
            <w:sz w:val="22"/>
          </w:rPr>
          <w:delText xml:space="preserve"> </w:delText>
        </w:r>
        <w:r w:rsidRPr="00D80189" w:rsidDel="001D0568">
          <w:rPr>
            <w:b/>
            <w:bCs/>
            <w:sz w:val="22"/>
          </w:rPr>
          <w:delText>Meet</w:delText>
        </w:r>
        <w:r w:rsidR="00D80189" w:rsidRPr="00D80189" w:rsidDel="001D0568">
          <w:rPr>
            <w:b/>
            <w:bCs/>
            <w:sz w:val="22"/>
          </w:rPr>
          <w:delText>in</w:delText>
        </w:r>
        <w:r w:rsidRPr="00D80189" w:rsidDel="001D0568">
          <w:rPr>
            <w:b/>
            <w:bCs/>
            <w:sz w:val="22"/>
          </w:rPr>
          <w:delText>g</w:delText>
        </w:r>
      </w:del>
      <w:ins w:id="1" w:author="Davies, Rob" w:date="2023-11-03T00:00:00Z">
        <w:r w:rsidR="001D0568">
          <w:rPr>
            <w:b/>
            <w:bCs/>
            <w:sz w:val="22"/>
          </w:rPr>
          <w:t>RAN2</w:t>
        </w:r>
      </w:ins>
      <w:del w:id="2" w:author="Davies, Rob" w:date="2023-11-03T00:00:00Z">
        <w:r w:rsidRPr="00D80189" w:rsidDel="001052F7">
          <w:rPr>
            <w:b/>
            <w:bCs/>
            <w:sz w:val="22"/>
          </w:rPr>
          <w:delText xml:space="preserve"> </w:delText>
        </w:r>
      </w:del>
      <w:r w:rsidRPr="00D80189">
        <w:rPr>
          <w:b/>
          <w:bCs/>
          <w:sz w:val="22"/>
        </w:rPr>
        <w:t>#</w:t>
      </w:r>
      <w:ins w:id="3" w:author="Davies, Rob" w:date="2023-11-03T00:00:00Z">
        <w:r w:rsidR="001052F7">
          <w:rPr>
            <w:b/>
            <w:bCs/>
            <w:sz w:val="22"/>
          </w:rPr>
          <w:t>124</w:t>
        </w:r>
      </w:ins>
      <w:del w:id="4" w:author="Davies, Rob" w:date="2023-11-03T00:00:00Z">
        <w:r w:rsidRPr="00D80189" w:rsidDel="001052F7">
          <w:rPr>
            <w:b/>
            <w:bCs/>
            <w:sz w:val="22"/>
          </w:rPr>
          <w:delText>nn</w:delText>
        </w:r>
      </w:del>
      <w:r w:rsidR="00D80189" w:rsidRPr="00D80189">
        <w:rPr>
          <w:b/>
          <w:bCs/>
          <w:sz w:val="22"/>
        </w:rPr>
        <w:tab/>
      </w:r>
      <w:ins w:id="5" w:author="Davies, Rob" w:date="2023-11-03T00:06:00Z">
        <w:r w:rsidR="00D63BBB" w:rsidRPr="00D63BBB">
          <w:rPr>
            <w:b/>
            <w:bCs/>
            <w:sz w:val="22"/>
          </w:rPr>
          <w:t>R2-2313059</w:t>
        </w:r>
      </w:ins>
      <w:del w:id="6" w:author="Davies, Rob" w:date="2023-11-03T00:06:00Z">
        <w:r w:rsidR="00D80189" w:rsidRPr="00D80189" w:rsidDel="00D63BBB">
          <w:rPr>
            <w:b/>
            <w:bCs/>
            <w:sz w:val="22"/>
          </w:rPr>
          <w:delText>Doc num</w:delText>
        </w:r>
        <w:r w:rsidR="00D878FC" w:rsidDel="00D63BBB">
          <w:rPr>
            <w:b/>
            <w:bCs/>
            <w:sz w:val="22"/>
          </w:rPr>
          <w:delText>ber</w:delText>
        </w:r>
      </w:del>
      <w:r w:rsidR="00D80189" w:rsidRPr="00D80189">
        <w:rPr>
          <w:b/>
          <w:bCs/>
          <w:sz w:val="22"/>
        </w:rPr>
        <w:tab/>
      </w:r>
    </w:p>
    <w:p w14:paraId="490EC8D2" w14:textId="77ABFFA6" w:rsidR="007B5B4D" w:rsidRPr="00D80189" w:rsidRDefault="00D80189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del w:id="7" w:author="Davies, Rob" w:date="2023-11-02T23:59:00Z">
        <w:r w:rsidRPr="00D80189" w:rsidDel="00D04B7B">
          <w:rPr>
            <w:b/>
            <w:bCs/>
            <w:sz w:val="22"/>
          </w:rPr>
          <w:delText>Location, Country, Date</w:delText>
        </w:r>
      </w:del>
      <w:ins w:id="8" w:author="Davies, Rob" w:date="2023-11-02T23:59:00Z">
        <w:r w:rsidR="00D04B7B">
          <w:rPr>
            <w:b/>
            <w:bCs/>
            <w:sz w:val="22"/>
          </w:rPr>
          <w:t xml:space="preserve">Chicago, USA, </w:t>
        </w:r>
      </w:ins>
      <w:ins w:id="9" w:author="Davies, Rob" w:date="2023-11-03T00:00:00Z">
        <w:r w:rsidR="001D0568">
          <w:rPr>
            <w:b/>
            <w:bCs/>
            <w:sz w:val="22"/>
          </w:rPr>
          <w:t>1</w:t>
        </w:r>
      </w:ins>
      <w:ins w:id="10" w:author="Davies, Rob" w:date="2023-11-03T00:02:00Z">
        <w:r w:rsidR="0086434C">
          <w:rPr>
            <w:b/>
            <w:bCs/>
            <w:sz w:val="22"/>
          </w:rPr>
          <w:t>3</w:t>
        </w:r>
      </w:ins>
      <w:ins w:id="11" w:author="Davies, Rob" w:date="2023-11-03T00:00:00Z">
        <w:r w:rsidR="001D0568" w:rsidRPr="001D0568">
          <w:rPr>
            <w:b/>
            <w:bCs/>
            <w:sz w:val="22"/>
            <w:vertAlign w:val="superscript"/>
            <w:rPrChange w:id="12" w:author="Davies, Rob" w:date="2023-11-03T00:00:00Z">
              <w:rPr>
                <w:b/>
                <w:bCs/>
                <w:sz w:val="22"/>
              </w:rPr>
            </w:rPrChange>
          </w:rPr>
          <w:t>th</w:t>
        </w:r>
        <w:r w:rsidR="001D0568">
          <w:rPr>
            <w:b/>
            <w:bCs/>
            <w:sz w:val="22"/>
          </w:rPr>
          <w:t>-1</w:t>
        </w:r>
      </w:ins>
      <w:ins w:id="13" w:author="Davies, Rob" w:date="2023-11-03T00:02:00Z">
        <w:r w:rsidR="0086434C">
          <w:rPr>
            <w:b/>
            <w:bCs/>
            <w:sz w:val="22"/>
          </w:rPr>
          <w:t>7</w:t>
        </w:r>
      </w:ins>
      <w:ins w:id="14" w:author="Davies, Rob" w:date="2023-11-03T00:00:00Z">
        <w:r w:rsidR="001D0568" w:rsidRPr="001D0568">
          <w:rPr>
            <w:b/>
            <w:bCs/>
            <w:sz w:val="22"/>
            <w:vertAlign w:val="superscript"/>
            <w:rPrChange w:id="15" w:author="Davies, Rob" w:date="2023-11-03T00:00:00Z">
              <w:rPr>
                <w:b/>
                <w:bCs/>
                <w:sz w:val="22"/>
              </w:rPr>
            </w:rPrChange>
          </w:rPr>
          <w:t>th</w:t>
        </w:r>
        <w:r w:rsidR="001D0568">
          <w:rPr>
            <w:b/>
            <w:bCs/>
            <w:sz w:val="22"/>
          </w:rPr>
          <w:t xml:space="preserve"> November 2023</w:t>
        </w:r>
      </w:ins>
      <w:r w:rsidRPr="00D80189">
        <w:rPr>
          <w:b/>
          <w:bCs/>
          <w:sz w:val="22"/>
        </w:rPr>
        <w:tab/>
      </w:r>
      <w:r w:rsidRPr="00D80189">
        <w:rPr>
          <w:b/>
          <w:bCs/>
          <w:sz w:val="22"/>
        </w:rPr>
        <w:tab/>
      </w:r>
    </w:p>
    <w:p w14:paraId="588D42B1" w14:textId="4FC1127F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Agenda item:</w:t>
      </w:r>
      <w:r>
        <w:rPr>
          <w:b/>
          <w:bCs/>
        </w:rPr>
        <w:tab/>
      </w:r>
      <w:del w:id="16" w:author="Davies, Rob" w:date="2023-11-03T00:03:00Z">
        <w:r w:rsidRPr="00830C7C" w:rsidDel="00830C7C">
          <w:rPr>
            <w:b/>
            <w:bCs/>
            <w:rPrChange w:id="17" w:author="Davies, Rob" w:date="2023-11-03T00:03:00Z">
              <w:rPr>
                <w:b/>
                <w:bCs/>
                <w:color w:val="FF0000"/>
              </w:rPr>
            </w:rPrChange>
          </w:rPr>
          <w:delText>Agenda item</w:delText>
        </w:r>
      </w:del>
      <w:ins w:id="18" w:author="Davies, Rob" w:date="2023-11-03T00:03:00Z">
        <w:r w:rsidR="00830C7C" w:rsidRPr="00830C7C">
          <w:rPr>
            <w:b/>
            <w:bCs/>
            <w:rPrChange w:id="19" w:author="Davies, Rob" w:date="2023-11-03T00:03:00Z">
              <w:rPr>
                <w:b/>
                <w:bCs/>
                <w:color w:val="FF0000"/>
              </w:rPr>
            </w:rPrChange>
          </w:rPr>
          <w:t>7.2.2</w:t>
        </w:r>
      </w:ins>
    </w:p>
    <w:p w14:paraId="10584E9D" w14:textId="41F98B6F" w:rsidR="00D80189" w:rsidRDefault="00D80189" w:rsidP="00D80189">
      <w:pPr>
        <w:tabs>
          <w:tab w:val="left" w:pos="1985"/>
        </w:tabs>
        <w:spacing w:after="0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del w:id="20" w:author="Davies, Rob" w:date="2023-11-02T23:58:00Z">
        <w:r w:rsidRPr="003D5484" w:rsidDel="003D5484">
          <w:rPr>
            <w:b/>
            <w:bCs/>
            <w:rPrChange w:id="21" w:author="Davies, Rob" w:date="2023-11-02T23:59:00Z">
              <w:rPr>
                <w:b/>
                <w:bCs/>
                <w:color w:val="FF0000"/>
              </w:rPr>
            </w:rPrChange>
          </w:rPr>
          <w:delText>Title</w:delText>
        </w:r>
      </w:del>
      <w:ins w:id="22" w:author="Davies, Rob" w:date="2023-11-02T23:59:00Z">
        <w:r w:rsidR="003D5484">
          <w:rPr>
            <w:b/>
            <w:bCs/>
          </w:rPr>
          <w:t>H</w:t>
        </w:r>
      </w:ins>
      <w:ins w:id="23" w:author="Davies, Rob" w:date="2023-11-02T23:58:00Z">
        <w:r w:rsidR="003D5484" w:rsidRPr="003D5484">
          <w:rPr>
            <w:b/>
            <w:bCs/>
            <w:rPrChange w:id="24" w:author="Davies, Rob" w:date="2023-11-02T23:59:00Z">
              <w:rPr>
                <w:b/>
                <w:bCs/>
                <w:color w:val="FF0000"/>
              </w:rPr>
            </w:rPrChange>
          </w:rPr>
          <w:t xml:space="preserve">andling of </w:t>
        </w:r>
      </w:ins>
      <w:proofErr w:type="spellStart"/>
      <w:ins w:id="25" w:author="Davies, Rob" w:date="2023-11-02T23:59:00Z">
        <w:r w:rsidR="003D5484" w:rsidRPr="003D5484">
          <w:rPr>
            <w:b/>
            <w:bCs/>
            <w:rPrChange w:id="26" w:author="Davies, Rob" w:date="2023-11-02T23:59:00Z">
              <w:rPr>
                <w:b/>
                <w:bCs/>
                <w:color w:val="FF0000"/>
              </w:rPr>
            </w:rPrChange>
          </w:rPr>
          <w:t>SequenceID</w:t>
        </w:r>
        <w:proofErr w:type="spellEnd"/>
        <w:r w:rsidR="003D5484" w:rsidRPr="003D5484">
          <w:rPr>
            <w:b/>
            <w:bCs/>
            <w:rPrChange w:id="27" w:author="Davies, Rob" w:date="2023-11-02T23:59:00Z">
              <w:rPr>
                <w:b/>
                <w:bCs/>
                <w:color w:val="FF0000"/>
              </w:rPr>
            </w:rPrChange>
          </w:rPr>
          <w:t xml:space="preserve"> in SLPP</w:t>
        </w:r>
      </w:ins>
    </w:p>
    <w:p w14:paraId="1EEB95FE" w14:textId="554ED9CE" w:rsidR="00D80189" w:rsidRPr="003D5484" w:rsidRDefault="00D80189" w:rsidP="00D80189">
      <w:pPr>
        <w:tabs>
          <w:tab w:val="left" w:pos="1985"/>
        </w:tabs>
        <w:spacing w:after="0"/>
        <w:rPr>
          <w:b/>
          <w:bCs/>
          <w:lang w:val="en-GB"/>
          <w:rPrChange w:id="28" w:author="Davies, Rob" w:date="2023-11-02T23:59:00Z">
            <w:rPr>
              <w:b/>
              <w:bCs/>
              <w:lang w:val="fr-FR"/>
            </w:rPr>
          </w:rPrChange>
        </w:rPr>
      </w:pPr>
      <w:r w:rsidRPr="003D5484">
        <w:rPr>
          <w:b/>
          <w:bCs/>
          <w:lang w:val="en-GB"/>
          <w:rPrChange w:id="29" w:author="Davies, Rob" w:date="2023-11-02T23:59:00Z">
            <w:rPr>
              <w:b/>
              <w:bCs/>
              <w:lang w:val="fr-FR"/>
            </w:rPr>
          </w:rPrChange>
        </w:rPr>
        <w:t>Source:</w:t>
      </w:r>
      <w:r w:rsidRPr="003D5484">
        <w:rPr>
          <w:b/>
          <w:bCs/>
          <w:lang w:val="en-GB"/>
          <w:rPrChange w:id="30" w:author="Davies, Rob" w:date="2023-11-02T23:59:00Z">
            <w:rPr>
              <w:b/>
              <w:bCs/>
              <w:lang w:val="fr-FR"/>
            </w:rPr>
          </w:rPrChange>
        </w:rPr>
        <w:tab/>
      </w:r>
      <w:r w:rsidR="0002678B" w:rsidRPr="003D5484">
        <w:rPr>
          <w:b/>
          <w:bCs/>
          <w:lang w:val="en-GB"/>
          <w:rPrChange w:id="31" w:author="Davies, Rob" w:date="2023-11-02T23:59:00Z">
            <w:rPr>
              <w:b/>
              <w:bCs/>
              <w:lang w:val="fr-FR"/>
            </w:rPr>
          </w:rPrChange>
        </w:rPr>
        <w:t>Philips International</w:t>
      </w:r>
      <w:r w:rsidR="00203318" w:rsidRPr="003D5484">
        <w:rPr>
          <w:b/>
          <w:bCs/>
          <w:lang w:val="en-GB"/>
          <w:rPrChange w:id="32" w:author="Davies, Rob" w:date="2023-11-02T23:59:00Z">
            <w:rPr>
              <w:b/>
              <w:bCs/>
              <w:lang w:val="fr-FR"/>
            </w:rPr>
          </w:rPrChange>
        </w:rPr>
        <w:t>, B.V.</w:t>
      </w:r>
    </w:p>
    <w:p w14:paraId="3C75896B" w14:textId="15B2AD8E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D80189">
        <w:rPr>
          <w:b/>
          <w:bCs/>
          <w:lang w:val="en-GB"/>
        </w:rPr>
        <w:t>Document for:</w:t>
      </w:r>
      <w:r w:rsidRPr="00D80189">
        <w:rPr>
          <w:b/>
          <w:bCs/>
          <w:lang w:val="en-GB"/>
        </w:rPr>
        <w:tab/>
      </w:r>
      <w:r w:rsidRPr="0002678B">
        <w:rPr>
          <w:b/>
          <w:bCs/>
          <w:lang w:val="en-GB"/>
        </w:rPr>
        <w:t>Discussio</w:t>
      </w:r>
      <w:r w:rsidR="00D878FC" w:rsidRPr="0002678B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54BAD8A1" w14:textId="4D16DD39" w:rsidR="00D878FC" w:rsidRDefault="004E6CD8" w:rsidP="00D878FC">
      <w:pPr>
        <w:rPr>
          <w:lang w:val="en-GB"/>
        </w:rPr>
      </w:pPr>
      <w:r>
        <w:rPr>
          <w:lang w:val="en-GB"/>
        </w:rPr>
        <w:t>During RAN2#123bis</w:t>
      </w:r>
      <w:r w:rsidR="004E31E7">
        <w:rPr>
          <w:lang w:val="en-GB"/>
        </w:rPr>
        <w:t xml:space="preserve"> [1]</w:t>
      </w:r>
      <w:r w:rsidR="004A67CE">
        <w:rPr>
          <w:lang w:val="en-GB"/>
        </w:rPr>
        <w:t xml:space="preserve">, it was </w:t>
      </w:r>
      <w:r w:rsidR="000F391C">
        <w:rPr>
          <w:lang w:val="en-GB"/>
        </w:rPr>
        <w:t>agreed</w:t>
      </w:r>
      <w:r w:rsidR="004A67CE">
        <w:rPr>
          <w:lang w:val="en-GB"/>
        </w:rPr>
        <w:t xml:space="preserve"> that </w:t>
      </w:r>
      <w:r w:rsidR="00DE54E2">
        <w:rPr>
          <w:lang w:val="en-GB"/>
        </w:rPr>
        <w:t>an Anch</w:t>
      </w:r>
      <w:r w:rsidR="00B82591">
        <w:rPr>
          <w:lang w:val="en-GB"/>
        </w:rPr>
        <w:t>o</w:t>
      </w:r>
      <w:r w:rsidR="00DE54E2">
        <w:rPr>
          <w:lang w:val="en-GB"/>
        </w:rPr>
        <w:t xml:space="preserve">r UE </w:t>
      </w:r>
      <w:r w:rsidR="00B82591">
        <w:rPr>
          <w:lang w:val="en-GB"/>
        </w:rPr>
        <w:t xml:space="preserve">or Target UE should </w:t>
      </w:r>
      <w:del w:id="33" w:author="Davies, Rob" w:date="2023-11-02T23:57:00Z">
        <w:r w:rsidR="00B82591" w:rsidDel="00A86216">
          <w:rPr>
            <w:lang w:val="en-GB"/>
          </w:rPr>
          <w:delText xml:space="preserve">select </w:delText>
        </w:r>
      </w:del>
      <w:ins w:id="34" w:author="Davies, Rob" w:date="2023-11-02T23:57:00Z">
        <w:r w:rsidR="00A86216">
          <w:rPr>
            <w:lang w:val="en-GB"/>
          </w:rPr>
          <w:t>generate</w:t>
        </w:r>
        <w:r w:rsidR="00A86216">
          <w:rPr>
            <w:lang w:val="en-GB"/>
          </w:rPr>
          <w:t xml:space="preserve"> </w:t>
        </w:r>
      </w:ins>
      <w:r w:rsidR="00B82591">
        <w:rPr>
          <w:lang w:val="en-GB"/>
        </w:rPr>
        <w:t xml:space="preserve">a </w:t>
      </w:r>
      <w:ins w:id="35" w:author="Davies, Rob" w:date="2023-11-02T23:57:00Z">
        <w:r w:rsidR="00A86216">
          <w:rPr>
            <w:lang w:val="en-GB"/>
          </w:rPr>
          <w:t xml:space="preserve">SL </w:t>
        </w:r>
      </w:ins>
      <w:r w:rsidR="007C0926">
        <w:rPr>
          <w:lang w:val="en-GB"/>
        </w:rPr>
        <w:t xml:space="preserve">PRS </w:t>
      </w:r>
      <w:proofErr w:type="spellStart"/>
      <w:r w:rsidR="007C0926">
        <w:rPr>
          <w:lang w:val="en-GB"/>
        </w:rPr>
        <w:t>SequenceID</w:t>
      </w:r>
      <w:proofErr w:type="spellEnd"/>
      <w:r w:rsidR="007C0926">
        <w:rPr>
          <w:lang w:val="en-GB"/>
        </w:rPr>
        <w:t xml:space="preserve"> if it does not receive one from the Server UE. </w:t>
      </w:r>
      <w:r w:rsidR="00966BAC">
        <w:rPr>
          <w:lang w:val="en-GB"/>
        </w:rPr>
        <w:t xml:space="preserve">To enable this, the Server UE </w:t>
      </w:r>
      <w:r w:rsidR="00170C13">
        <w:rPr>
          <w:lang w:val="en-GB"/>
        </w:rPr>
        <w:t xml:space="preserve">could include a </w:t>
      </w:r>
      <w:proofErr w:type="spellStart"/>
      <w:r w:rsidR="00170C13">
        <w:rPr>
          <w:lang w:val="en-GB"/>
        </w:rPr>
        <w:t>SequenceID</w:t>
      </w:r>
      <w:proofErr w:type="spellEnd"/>
      <w:r w:rsidR="00170C13">
        <w:rPr>
          <w:lang w:val="en-GB"/>
        </w:rPr>
        <w:t xml:space="preserve"> in a </w:t>
      </w:r>
      <w:proofErr w:type="spellStart"/>
      <w:r w:rsidR="00170C13">
        <w:rPr>
          <w:lang w:val="en-GB"/>
        </w:rPr>
        <w:t>RequestAD</w:t>
      </w:r>
      <w:proofErr w:type="spellEnd"/>
      <w:r w:rsidR="00170C13">
        <w:rPr>
          <w:lang w:val="en-GB"/>
        </w:rPr>
        <w:t xml:space="preserve"> message to the transmitter UE.</w:t>
      </w:r>
    </w:p>
    <w:p w14:paraId="5DAAAE6F" w14:textId="136FFDC8" w:rsidR="000F391C" w:rsidRDefault="00184C08" w:rsidP="00D878FC">
      <w:pPr>
        <w:rPr>
          <w:lang w:val="en-GB"/>
        </w:rPr>
      </w:pPr>
      <w:r>
        <w:rPr>
          <w:lang w:val="en-GB"/>
        </w:rPr>
        <w:t xml:space="preserve">This </w:t>
      </w:r>
      <w:r w:rsidR="00427F28">
        <w:rPr>
          <w:lang w:val="en-GB"/>
        </w:rPr>
        <w:t>proposal was further discussed in the [POS][412] discussion recorded in [</w:t>
      </w:r>
      <w:r w:rsidR="004E31E7">
        <w:rPr>
          <w:lang w:val="en-GB"/>
        </w:rPr>
        <w:t>2</w:t>
      </w:r>
      <w:r w:rsidR="00427F28">
        <w:rPr>
          <w:lang w:val="en-GB"/>
        </w:rPr>
        <w:t>]</w:t>
      </w:r>
      <w:r w:rsidR="008863B6">
        <w:rPr>
          <w:lang w:val="en-GB"/>
        </w:rPr>
        <w:t xml:space="preserve">. There, </w:t>
      </w:r>
      <w:proofErr w:type="gramStart"/>
      <w:r w:rsidR="008863B6">
        <w:rPr>
          <w:lang w:val="en-GB"/>
        </w:rPr>
        <w:t xml:space="preserve">the majority </w:t>
      </w:r>
      <w:r w:rsidR="00E35231">
        <w:rPr>
          <w:lang w:val="en-GB"/>
        </w:rPr>
        <w:t>of</w:t>
      </w:r>
      <w:proofErr w:type="gramEnd"/>
      <w:r w:rsidR="00E35231">
        <w:rPr>
          <w:lang w:val="en-GB"/>
        </w:rPr>
        <w:t xml:space="preserve"> companies preferred not to include </w:t>
      </w:r>
      <w:proofErr w:type="spellStart"/>
      <w:r w:rsidR="00E35231">
        <w:rPr>
          <w:lang w:val="en-GB"/>
        </w:rPr>
        <w:t>SequenceID</w:t>
      </w:r>
      <w:proofErr w:type="spellEnd"/>
      <w:r w:rsidR="00E35231">
        <w:rPr>
          <w:lang w:val="en-GB"/>
        </w:rPr>
        <w:t xml:space="preserve"> in the </w:t>
      </w:r>
      <w:proofErr w:type="spellStart"/>
      <w:r w:rsidR="00E35231">
        <w:rPr>
          <w:lang w:val="en-GB"/>
        </w:rPr>
        <w:t>RequestAD</w:t>
      </w:r>
      <w:proofErr w:type="spellEnd"/>
      <w:r w:rsidR="00E35231">
        <w:rPr>
          <w:lang w:val="en-GB"/>
        </w:rPr>
        <w:t xml:space="preserve"> message but in the </w:t>
      </w:r>
      <w:proofErr w:type="spellStart"/>
      <w:r w:rsidR="00E35231">
        <w:rPr>
          <w:lang w:val="en-GB"/>
        </w:rPr>
        <w:t>ProvideAD</w:t>
      </w:r>
      <w:proofErr w:type="spellEnd"/>
      <w:r w:rsidR="00E35231">
        <w:rPr>
          <w:lang w:val="en-GB"/>
        </w:rPr>
        <w:t xml:space="preserve"> message instead</w:t>
      </w:r>
      <w:r w:rsidR="00441DB1">
        <w:rPr>
          <w:lang w:val="en-GB"/>
        </w:rPr>
        <w:t>.</w:t>
      </w:r>
      <w:r w:rsidR="008C03A2">
        <w:rPr>
          <w:lang w:val="en-GB"/>
        </w:rPr>
        <w:t xml:space="preserve"> Rapporteur has proposed this </w:t>
      </w:r>
      <w:r w:rsidR="001B1BD2">
        <w:rPr>
          <w:lang w:val="en-GB"/>
        </w:rPr>
        <w:t>as a conclusion of the discussion</w:t>
      </w:r>
      <w:r w:rsidR="00F872AD">
        <w:rPr>
          <w:lang w:val="en-GB"/>
        </w:rPr>
        <w:t>.</w:t>
      </w:r>
    </w:p>
    <w:p w14:paraId="3686F176" w14:textId="23BAC9DC" w:rsidR="000F391C" w:rsidRDefault="00B917B7" w:rsidP="00D878FC">
      <w:pPr>
        <w:rPr>
          <w:lang w:val="en-GB"/>
        </w:rPr>
      </w:pPr>
      <w:r>
        <w:rPr>
          <w:lang w:val="en-GB"/>
        </w:rPr>
        <w:t>Rapporteur also included a</w:t>
      </w:r>
      <w:r w:rsidR="0036359A">
        <w:rPr>
          <w:lang w:val="en-GB"/>
        </w:rPr>
        <w:t xml:space="preserve"> second</w:t>
      </w:r>
      <w:r w:rsidR="00862066">
        <w:rPr>
          <w:lang w:val="en-GB"/>
        </w:rPr>
        <w:t xml:space="preserve">, related proposal to allow a request for </w:t>
      </w:r>
      <w:proofErr w:type="spellStart"/>
      <w:r w:rsidR="00862066">
        <w:rPr>
          <w:lang w:val="en-GB"/>
        </w:rPr>
        <w:t>SequenceID</w:t>
      </w:r>
      <w:proofErr w:type="spellEnd"/>
      <w:r w:rsidR="00862066">
        <w:rPr>
          <w:lang w:val="en-GB"/>
        </w:rPr>
        <w:t xml:space="preserve"> to be prov</w:t>
      </w:r>
      <w:r w:rsidR="00007642">
        <w:rPr>
          <w:lang w:val="en-GB"/>
        </w:rPr>
        <w:t>ided in</w:t>
      </w:r>
      <w:r w:rsidR="00862066">
        <w:rPr>
          <w:lang w:val="en-GB"/>
        </w:rPr>
        <w:t xml:space="preserve"> </w:t>
      </w:r>
      <w:proofErr w:type="spellStart"/>
      <w:r w:rsidR="00862066">
        <w:rPr>
          <w:lang w:val="en-GB"/>
        </w:rPr>
        <w:t>RequestAD</w:t>
      </w:r>
      <w:proofErr w:type="spellEnd"/>
      <w:r w:rsidR="00007642">
        <w:rPr>
          <w:lang w:val="en-GB"/>
        </w:rPr>
        <w:t xml:space="preserve">. </w:t>
      </w:r>
      <w:r w:rsidR="00F872AD">
        <w:rPr>
          <w:lang w:val="en-GB"/>
        </w:rPr>
        <w:t xml:space="preserve">From our perspective, there are one or two open issues remaining </w:t>
      </w:r>
      <w:r w:rsidR="00007642">
        <w:rPr>
          <w:lang w:val="en-GB"/>
        </w:rPr>
        <w:t xml:space="preserve">with this second proposal </w:t>
      </w:r>
      <w:r w:rsidR="00F872AD">
        <w:rPr>
          <w:lang w:val="en-GB"/>
        </w:rPr>
        <w:t>that we discuss</w:t>
      </w:r>
      <w:r w:rsidR="00267A33">
        <w:rPr>
          <w:lang w:val="en-GB"/>
        </w:rPr>
        <w:t xml:space="preserve"> in this contribution.</w:t>
      </w:r>
    </w:p>
    <w:p w14:paraId="7E84A6BE" w14:textId="5322F34B" w:rsidR="0022252E" w:rsidRPr="007817A7" w:rsidRDefault="00D878FC" w:rsidP="007817A7">
      <w:pPr>
        <w:pStyle w:val="Heading1"/>
        <w:rPr>
          <w:lang w:val="en-GB"/>
        </w:rPr>
      </w:pPr>
      <w:r w:rsidRPr="007817A7">
        <w:t>Discussion</w:t>
      </w:r>
    </w:p>
    <w:p w14:paraId="2DD8C3B8" w14:textId="41028744" w:rsidR="00267A33" w:rsidRDefault="00267A33" w:rsidP="00267A33">
      <w:pPr>
        <w:rPr>
          <w:lang w:val="en-GB"/>
        </w:rPr>
      </w:pPr>
      <w:r>
        <w:rPr>
          <w:lang w:val="en-GB"/>
        </w:rPr>
        <w:t>During RAN2#123bis [1], it was agreed that an Anchor UE or Target UE should select a</w:t>
      </w:r>
      <w:r w:rsidR="004D7589">
        <w:rPr>
          <w:lang w:val="en-GB"/>
        </w:rPr>
        <w:t xml:space="preserve">n </w:t>
      </w:r>
      <w:r w:rsidR="00793BEF">
        <w:rPr>
          <w:lang w:val="en-GB"/>
        </w:rPr>
        <w:t>SL</w:t>
      </w:r>
      <w:r>
        <w:rPr>
          <w:lang w:val="en-GB"/>
        </w:rPr>
        <w:t xml:space="preserve"> PRS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if it does not receive one from the Server UE. More specifically, the Server UE could optionally include a sequence ID in the </w:t>
      </w:r>
      <w:proofErr w:type="spellStart"/>
      <w:r>
        <w:rPr>
          <w:lang w:val="en-GB"/>
        </w:rPr>
        <w:t>RequestAD</w:t>
      </w:r>
      <w:proofErr w:type="spellEnd"/>
      <w:r>
        <w:rPr>
          <w:lang w:val="en-GB"/>
        </w:rPr>
        <w:t xml:space="preserve"> message that it sends to the Transmitter UE(s). If no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is included, the Transmitter UE selects a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and includes it in the </w:t>
      </w:r>
      <w:proofErr w:type="spellStart"/>
      <w:r>
        <w:rPr>
          <w:lang w:val="en-GB"/>
        </w:rPr>
        <w:t>ProvideAD</w:t>
      </w:r>
      <w:proofErr w:type="spellEnd"/>
      <w:r>
        <w:rPr>
          <w:lang w:val="en-GB"/>
        </w:rPr>
        <w:t xml:space="preserve"> message it returns to the sender.</w:t>
      </w:r>
    </w:p>
    <w:p w14:paraId="7E13B924" w14:textId="77777777" w:rsidR="00793BEF" w:rsidRDefault="001723C0" w:rsidP="00267A33">
      <w:pPr>
        <w:rPr>
          <w:lang w:val="en-GB"/>
        </w:rPr>
      </w:pPr>
      <w:r>
        <w:rPr>
          <w:lang w:val="en-GB"/>
        </w:rPr>
        <w:t xml:space="preserve">This was felt to be an efficient way of handling the question of which side </w:t>
      </w:r>
      <w:r w:rsidR="00D21B03">
        <w:rPr>
          <w:lang w:val="en-GB"/>
        </w:rPr>
        <w:t xml:space="preserve">should generate the </w:t>
      </w:r>
      <w:proofErr w:type="spellStart"/>
      <w:r w:rsidR="00D21B03">
        <w:rPr>
          <w:lang w:val="en-GB"/>
        </w:rPr>
        <w:t>SequenceID</w:t>
      </w:r>
      <w:proofErr w:type="spellEnd"/>
      <w:r w:rsidR="00D21B03">
        <w:rPr>
          <w:lang w:val="en-GB"/>
        </w:rPr>
        <w:t xml:space="preserve"> to be used by the Transmitter UE in a positioning procedure</w:t>
      </w:r>
      <w:r w:rsidR="00DB61AB">
        <w:rPr>
          <w:lang w:val="en-GB"/>
        </w:rPr>
        <w:t xml:space="preserve">. </w:t>
      </w:r>
      <w:r w:rsidR="005B6CBB">
        <w:rPr>
          <w:lang w:val="en-GB"/>
        </w:rPr>
        <w:t xml:space="preserve">Several companies considered that </w:t>
      </w:r>
      <w:proofErr w:type="spellStart"/>
      <w:r w:rsidR="00DB61AB">
        <w:rPr>
          <w:lang w:val="en-GB"/>
        </w:rPr>
        <w:t>RequestAD</w:t>
      </w:r>
      <w:proofErr w:type="spellEnd"/>
      <w:r w:rsidR="00DB61AB">
        <w:rPr>
          <w:lang w:val="en-GB"/>
        </w:rPr>
        <w:t xml:space="preserve"> was the wrong place for </w:t>
      </w:r>
      <w:proofErr w:type="spellStart"/>
      <w:r w:rsidR="00DB61AB">
        <w:rPr>
          <w:lang w:val="en-GB"/>
        </w:rPr>
        <w:t>SequenceID</w:t>
      </w:r>
      <w:proofErr w:type="spellEnd"/>
      <w:r w:rsidR="00DB61AB">
        <w:rPr>
          <w:lang w:val="en-GB"/>
        </w:rPr>
        <w:t xml:space="preserve"> and that it should be </w:t>
      </w:r>
      <w:r w:rsidR="0008656E">
        <w:rPr>
          <w:lang w:val="en-GB"/>
        </w:rPr>
        <w:t xml:space="preserve">included in </w:t>
      </w:r>
      <w:proofErr w:type="spellStart"/>
      <w:r w:rsidR="0008656E">
        <w:rPr>
          <w:lang w:val="en-GB"/>
        </w:rPr>
        <w:t>ProvideAD</w:t>
      </w:r>
      <w:proofErr w:type="spellEnd"/>
      <w:r w:rsidR="0008656E">
        <w:rPr>
          <w:lang w:val="en-GB"/>
        </w:rPr>
        <w:t xml:space="preserve"> instead. </w:t>
      </w:r>
    </w:p>
    <w:p w14:paraId="3F5FB348" w14:textId="6D837E9E" w:rsidR="00793BEF" w:rsidRDefault="00793BEF" w:rsidP="00793BEF">
      <w:pPr>
        <w:pStyle w:val="Heading2"/>
        <w:rPr>
          <w:lang w:val="en-GB"/>
        </w:rPr>
      </w:pPr>
      <w:r>
        <w:rPr>
          <w:lang w:val="en-GB"/>
        </w:rPr>
        <w:t xml:space="preserve">Including SL PRS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in </w:t>
      </w:r>
      <w:proofErr w:type="spellStart"/>
      <w:r>
        <w:rPr>
          <w:lang w:val="en-GB"/>
        </w:rPr>
        <w:t>ProvideAD</w:t>
      </w:r>
      <w:proofErr w:type="spellEnd"/>
    </w:p>
    <w:p w14:paraId="14FB0117" w14:textId="55B29735" w:rsidR="005B6CBB" w:rsidRDefault="0008656E" w:rsidP="00267A33">
      <w:pPr>
        <w:rPr>
          <w:lang w:val="en-GB"/>
        </w:rPr>
      </w:pPr>
      <w:r>
        <w:rPr>
          <w:lang w:val="en-GB"/>
        </w:rPr>
        <w:t xml:space="preserve">In [2], Xiaomi included a sequence flow </w:t>
      </w:r>
      <w:r w:rsidR="00826324">
        <w:rPr>
          <w:lang w:val="en-GB"/>
        </w:rPr>
        <w:t xml:space="preserve">to show that </w:t>
      </w:r>
      <w:r w:rsidR="00134908">
        <w:rPr>
          <w:lang w:val="en-GB"/>
        </w:rPr>
        <w:t xml:space="preserve">there would be no loss in </w:t>
      </w:r>
      <w:r w:rsidR="00BD2B35">
        <w:rPr>
          <w:lang w:val="en-GB"/>
        </w:rPr>
        <w:t>latenc</w:t>
      </w:r>
      <w:r w:rsidR="00A47CC4">
        <w:rPr>
          <w:lang w:val="en-GB"/>
        </w:rPr>
        <w:t>y</w:t>
      </w:r>
      <w:r w:rsidR="00134908">
        <w:rPr>
          <w:lang w:val="en-GB"/>
        </w:rPr>
        <w:t xml:space="preserve"> with this approach.</w:t>
      </w:r>
    </w:p>
    <w:p w14:paraId="1730A05F" w14:textId="4E7D3852" w:rsidR="00134908" w:rsidRDefault="001817DD" w:rsidP="00267A33">
      <w:pPr>
        <w:rPr>
          <w:lang w:val="en-GB"/>
        </w:rPr>
      </w:pPr>
      <w:r>
        <w:rPr>
          <w:rFonts w:asciiTheme="minorHAnsi" w:eastAsia="Malgun Gothic" w:hAnsiTheme="minorHAnsi"/>
          <w:szCs w:val="20"/>
          <w:lang w:eastAsia="ko-KR"/>
        </w:rPr>
        <w:object w:dxaOrig="7220" w:dyaOrig="4184" w14:anchorId="7B2ED3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7pt;height:208.55pt" o:ole="">
            <v:imagedata r:id="rId6" o:title=""/>
            <o:lock v:ext="edit" aspectratio="f"/>
          </v:shape>
          <o:OLEObject Type="Embed" ProgID="Visio.Drawing.15" ShapeID="_x0000_i1025" DrawAspect="Content" ObjectID="_1760475362" r:id="rId7"/>
        </w:object>
      </w:r>
    </w:p>
    <w:p w14:paraId="70303E28" w14:textId="3884DBF5" w:rsidR="00134908" w:rsidRDefault="00A00906" w:rsidP="00267A33">
      <w:pPr>
        <w:rPr>
          <w:lang w:val="en-GB"/>
        </w:rPr>
      </w:pPr>
      <w:r>
        <w:rPr>
          <w:lang w:val="en-GB"/>
        </w:rPr>
        <w:t>We can summarise the three steps:</w:t>
      </w:r>
    </w:p>
    <w:p w14:paraId="31234370" w14:textId="40020728" w:rsidR="00A00906" w:rsidRDefault="00A00906" w:rsidP="00A00906">
      <w:pPr>
        <w:pStyle w:val="ListParagraph"/>
        <w:numPr>
          <w:ilvl w:val="0"/>
          <w:numId w:val="5"/>
        </w:numPr>
        <w:rPr>
          <w:lang w:val="en-GB"/>
        </w:rPr>
      </w:pPr>
      <w:r w:rsidRPr="00A00906">
        <w:rPr>
          <w:lang w:val="en-GB"/>
        </w:rPr>
        <w:t xml:space="preserve">Server UE sends </w:t>
      </w:r>
      <w:proofErr w:type="spellStart"/>
      <w:r w:rsidRPr="00A00906">
        <w:rPr>
          <w:lang w:val="en-GB"/>
        </w:rPr>
        <w:t>RequestAD</w:t>
      </w:r>
      <w:proofErr w:type="spellEnd"/>
      <w:r w:rsidRPr="00A00906">
        <w:rPr>
          <w:lang w:val="en-GB"/>
        </w:rPr>
        <w:t xml:space="preserve"> to A</w:t>
      </w:r>
      <w:r>
        <w:rPr>
          <w:lang w:val="en-GB"/>
        </w:rPr>
        <w:t>nchor/Target UE</w:t>
      </w:r>
    </w:p>
    <w:p w14:paraId="367588CE" w14:textId="14F7F90C" w:rsidR="00A00906" w:rsidRDefault="00A00906" w:rsidP="00A00906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>Anchor</w:t>
      </w:r>
      <w:r w:rsidR="00370A15">
        <w:rPr>
          <w:lang w:val="en-GB"/>
        </w:rPr>
        <w:t xml:space="preserve">/Target UE responds with </w:t>
      </w:r>
      <w:proofErr w:type="spellStart"/>
      <w:r w:rsidR="00370A15">
        <w:rPr>
          <w:lang w:val="en-GB"/>
        </w:rPr>
        <w:t>ProvideAD</w:t>
      </w:r>
      <w:proofErr w:type="spellEnd"/>
      <w:r w:rsidR="00370A15">
        <w:rPr>
          <w:lang w:val="en-GB"/>
        </w:rPr>
        <w:t xml:space="preserve"> including </w:t>
      </w:r>
      <w:proofErr w:type="spellStart"/>
      <w:proofErr w:type="gramStart"/>
      <w:r w:rsidR="00370A15">
        <w:rPr>
          <w:lang w:val="en-GB"/>
        </w:rPr>
        <w:t>SequenceID</w:t>
      </w:r>
      <w:proofErr w:type="spellEnd"/>
      <w:proofErr w:type="gramEnd"/>
    </w:p>
    <w:p w14:paraId="67344304" w14:textId="7A2D3E2B" w:rsidR="00370A15" w:rsidRDefault="00370A15" w:rsidP="00A00906">
      <w:pPr>
        <w:pStyle w:val="ListParagraph"/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Server UE sends </w:t>
      </w:r>
      <w:proofErr w:type="spellStart"/>
      <w:r>
        <w:rPr>
          <w:lang w:val="en-GB"/>
        </w:rPr>
        <w:t>ProvideAD</w:t>
      </w:r>
      <w:proofErr w:type="spellEnd"/>
      <w:r>
        <w:rPr>
          <w:lang w:val="en-GB"/>
        </w:rPr>
        <w:t xml:space="preserve">, optionally including </w:t>
      </w:r>
      <w:proofErr w:type="spellStart"/>
      <w:proofErr w:type="gramStart"/>
      <w:r>
        <w:rPr>
          <w:lang w:val="en-GB"/>
        </w:rPr>
        <w:t>SequenceID</w:t>
      </w:r>
      <w:proofErr w:type="spellEnd"/>
      <w:proofErr w:type="gramEnd"/>
    </w:p>
    <w:p w14:paraId="10F009C5" w14:textId="2662BD56" w:rsidR="005374D2" w:rsidRDefault="005374D2" w:rsidP="00370A15">
      <w:pPr>
        <w:rPr>
          <w:lang w:val="en-GB"/>
        </w:rPr>
      </w:pPr>
      <w:r>
        <w:rPr>
          <w:lang w:val="en-GB"/>
        </w:rPr>
        <w:t xml:space="preserve">In step 2, the Anchor/Target UE generates a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that it includes in the </w:t>
      </w:r>
      <w:proofErr w:type="spellStart"/>
      <w:r w:rsidR="00C77231">
        <w:rPr>
          <w:lang w:val="en-GB"/>
        </w:rPr>
        <w:t>ProvideAD</w:t>
      </w:r>
      <w:proofErr w:type="spellEnd"/>
      <w:r w:rsidR="00C77231">
        <w:rPr>
          <w:lang w:val="en-GB"/>
        </w:rPr>
        <w:t xml:space="preserve"> message to the server.</w:t>
      </w:r>
    </w:p>
    <w:p w14:paraId="6B3FA089" w14:textId="71C4297A" w:rsidR="00370A15" w:rsidRPr="00370A15" w:rsidDel="00676A20" w:rsidRDefault="009A41F9" w:rsidP="00370A15">
      <w:pPr>
        <w:rPr>
          <w:del w:id="36" w:author="Davies, Rob" w:date="2023-11-02T23:58:00Z"/>
          <w:lang w:val="en-GB"/>
        </w:rPr>
      </w:pPr>
      <w:r>
        <w:rPr>
          <w:lang w:val="en-GB"/>
        </w:rPr>
        <w:t>In step 3, the Server UE provides the Anchor/Target UE with relevant assistance data related to other UEs</w:t>
      </w:r>
      <w:r w:rsidR="004B488F">
        <w:rPr>
          <w:lang w:val="en-GB"/>
        </w:rPr>
        <w:t>. It may optionally provide</w:t>
      </w:r>
      <w:r w:rsidR="00D77788">
        <w:rPr>
          <w:lang w:val="en-GB"/>
        </w:rPr>
        <w:t xml:space="preserve"> a new</w:t>
      </w:r>
      <w:r w:rsidR="004B488F">
        <w:rPr>
          <w:lang w:val="en-GB"/>
        </w:rPr>
        <w:t xml:space="preserve"> </w:t>
      </w:r>
      <w:proofErr w:type="spellStart"/>
      <w:r w:rsidR="004B488F">
        <w:rPr>
          <w:lang w:val="en-GB"/>
        </w:rPr>
        <w:t>SequenceID</w:t>
      </w:r>
      <w:proofErr w:type="spellEnd"/>
      <w:r w:rsidR="004B488F">
        <w:rPr>
          <w:lang w:val="en-GB"/>
        </w:rPr>
        <w:t xml:space="preserve">, over-ruling the </w:t>
      </w:r>
      <w:proofErr w:type="spellStart"/>
      <w:r w:rsidR="004B488F">
        <w:rPr>
          <w:lang w:val="en-GB"/>
        </w:rPr>
        <w:t>SequenceID</w:t>
      </w:r>
      <w:proofErr w:type="spellEnd"/>
      <w:r w:rsidR="004B488F">
        <w:rPr>
          <w:lang w:val="en-GB"/>
        </w:rPr>
        <w:t xml:space="preserve"> generated in step 2.</w:t>
      </w:r>
    </w:p>
    <w:p w14:paraId="34A6FD4B" w14:textId="63042DA1" w:rsidR="00134908" w:rsidRPr="00A00906" w:rsidRDefault="00134908" w:rsidP="00267A33">
      <w:pPr>
        <w:rPr>
          <w:lang w:val="en-GB"/>
        </w:rPr>
      </w:pPr>
    </w:p>
    <w:p w14:paraId="5F016D03" w14:textId="0F3AB9DD" w:rsidR="008A5363" w:rsidRPr="00A00906" w:rsidRDefault="00021388" w:rsidP="00FC79C7">
      <w:pPr>
        <w:pStyle w:val="Heading2"/>
        <w:rPr>
          <w:lang w:val="en-GB"/>
        </w:rPr>
      </w:pPr>
      <w:r>
        <w:rPr>
          <w:lang w:val="en-GB"/>
        </w:rPr>
        <w:t xml:space="preserve">Requesting </w:t>
      </w:r>
      <w:proofErr w:type="spellStart"/>
      <w:r>
        <w:rPr>
          <w:lang w:val="en-GB"/>
        </w:rPr>
        <w:t>SequenceID</w:t>
      </w:r>
      <w:proofErr w:type="spellEnd"/>
    </w:p>
    <w:p w14:paraId="328561D7" w14:textId="54D62B37" w:rsidR="00E62329" w:rsidRPr="00E62329" w:rsidRDefault="00C749F3" w:rsidP="00E62329">
      <w:pPr>
        <w:rPr>
          <w:lang w:val="en-GB"/>
        </w:rPr>
      </w:pPr>
      <w:r>
        <w:rPr>
          <w:lang w:val="en-GB"/>
        </w:rPr>
        <w:t xml:space="preserve">A comment from Ericsson </w:t>
      </w:r>
      <w:r w:rsidR="00B93EE7">
        <w:rPr>
          <w:lang w:val="en-GB"/>
        </w:rPr>
        <w:t xml:space="preserve">proposes that the </w:t>
      </w:r>
      <w:proofErr w:type="spellStart"/>
      <w:r w:rsidR="00B93EE7">
        <w:rPr>
          <w:lang w:val="en-GB"/>
        </w:rPr>
        <w:t>RequestAD</w:t>
      </w:r>
      <w:proofErr w:type="spellEnd"/>
      <w:r w:rsidR="00B93EE7">
        <w:rPr>
          <w:lang w:val="en-GB"/>
        </w:rPr>
        <w:t xml:space="preserve"> can carry </w:t>
      </w:r>
      <w:r w:rsidR="00DB6D4A">
        <w:rPr>
          <w:lang w:val="en-GB"/>
        </w:rPr>
        <w:t>“</w:t>
      </w:r>
      <w:proofErr w:type="spellStart"/>
      <w:r w:rsidR="00DB6D4A">
        <w:rPr>
          <w:lang w:val="en-GB"/>
        </w:rPr>
        <w:t>sl</w:t>
      </w:r>
      <w:proofErr w:type="spellEnd"/>
      <w:r w:rsidR="00DB6D4A">
        <w:rPr>
          <w:lang w:val="en-GB"/>
        </w:rPr>
        <w:t>-PRS-</w:t>
      </w:r>
      <w:proofErr w:type="spellStart"/>
      <w:r w:rsidR="00DB6D4A">
        <w:rPr>
          <w:lang w:val="en-GB"/>
        </w:rPr>
        <w:t>SequenceID</w:t>
      </w:r>
      <w:proofErr w:type="spellEnd"/>
      <w:r w:rsidR="00DB6D4A">
        <w:rPr>
          <w:lang w:val="en-GB"/>
        </w:rPr>
        <w:t xml:space="preserve">” in </w:t>
      </w:r>
      <w:r w:rsidR="008B7960">
        <w:rPr>
          <w:lang w:val="en-GB"/>
        </w:rPr>
        <w:t xml:space="preserve">the </w:t>
      </w:r>
      <w:proofErr w:type="spellStart"/>
      <w:r w:rsidR="008B7960">
        <w:rPr>
          <w:lang w:val="en-GB"/>
        </w:rPr>
        <w:t>RequestAS</w:t>
      </w:r>
      <w:proofErr w:type="spellEnd"/>
      <w:r w:rsidR="008B7960">
        <w:rPr>
          <w:lang w:val="en-GB"/>
        </w:rPr>
        <w:t xml:space="preserve"> message and that the value “should be </w:t>
      </w:r>
      <w:proofErr w:type="spellStart"/>
      <w:r w:rsidR="00CE574D">
        <w:rPr>
          <w:lang w:val="en-GB"/>
        </w:rPr>
        <w:t>b</w:t>
      </w:r>
      <w:r w:rsidR="008B7960">
        <w:rPr>
          <w:lang w:val="en-GB"/>
        </w:rPr>
        <w:t>oolean</w:t>
      </w:r>
      <w:proofErr w:type="spellEnd"/>
      <w:r w:rsidR="008B7960">
        <w:rPr>
          <w:lang w:val="en-GB"/>
        </w:rPr>
        <w:t xml:space="preserve"> and optional</w:t>
      </w:r>
      <w:r w:rsidR="00CE574D">
        <w:rPr>
          <w:lang w:val="en-GB"/>
        </w:rPr>
        <w:t>.”</w:t>
      </w:r>
    </w:p>
    <w:p w14:paraId="379E675D" w14:textId="35DB4F25" w:rsidR="00DE55B9" w:rsidRDefault="00DA1C7B" w:rsidP="00D878FC">
      <w:pPr>
        <w:rPr>
          <w:lang w:val="en-GB"/>
        </w:rPr>
      </w:pPr>
      <w:r>
        <w:rPr>
          <w:lang w:val="en-GB"/>
        </w:rPr>
        <w:t xml:space="preserve">Interpreting this </w:t>
      </w:r>
      <w:r w:rsidR="009A736F">
        <w:rPr>
          <w:lang w:val="en-GB"/>
        </w:rPr>
        <w:t>Boolean variable as a request, as the Rapporteur does</w:t>
      </w:r>
      <w:r w:rsidR="005D6192">
        <w:rPr>
          <w:lang w:val="en-GB"/>
        </w:rPr>
        <w:t xml:space="preserve"> in proposal 4a</w:t>
      </w:r>
      <w:r w:rsidR="008718ED">
        <w:rPr>
          <w:lang w:val="en-GB"/>
        </w:rPr>
        <w:t xml:space="preserve">, allows a UE to </w:t>
      </w:r>
      <w:r w:rsidR="00FC73BB">
        <w:rPr>
          <w:lang w:val="en-GB"/>
        </w:rPr>
        <w:t xml:space="preserve">use </w:t>
      </w:r>
      <w:proofErr w:type="spellStart"/>
      <w:r w:rsidR="00FC73BB">
        <w:rPr>
          <w:lang w:val="en-GB"/>
        </w:rPr>
        <w:t>RequestAD</w:t>
      </w:r>
      <w:proofErr w:type="spellEnd"/>
      <w:r w:rsidR="00FC73BB">
        <w:rPr>
          <w:lang w:val="en-GB"/>
        </w:rPr>
        <w:t xml:space="preserve"> to </w:t>
      </w:r>
      <w:r w:rsidR="008718ED">
        <w:rPr>
          <w:lang w:val="en-GB"/>
        </w:rPr>
        <w:t xml:space="preserve">request another UE to </w:t>
      </w:r>
      <w:r w:rsidR="00FC73BB">
        <w:rPr>
          <w:lang w:val="en-GB"/>
        </w:rPr>
        <w:t xml:space="preserve">generate and return a </w:t>
      </w:r>
      <w:proofErr w:type="spellStart"/>
      <w:r w:rsidR="00FC73BB">
        <w:rPr>
          <w:lang w:val="en-GB"/>
        </w:rPr>
        <w:t>SequenceID</w:t>
      </w:r>
      <w:proofErr w:type="spellEnd"/>
      <w:r w:rsidR="00FC73BB">
        <w:rPr>
          <w:lang w:val="en-GB"/>
        </w:rPr>
        <w:t xml:space="preserve"> in a </w:t>
      </w:r>
      <w:proofErr w:type="spellStart"/>
      <w:r w:rsidR="00716E8D">
        <w:rPr>
          <w:lang w:val="en-GB"/>
        </w:rPr>
        <w:t>ProvideAD</w:t>
      </w:r>
      <w:proofErr w:type="spellEnd"/>
      <w:r w:rsidR="00716E8D">
        <w:rPr>
          <w:lang w:val="en-GB"/>
        </w:rPr>
        <w:t xml:space="preserve"> message. </w:t>
      </w:r>
      <w:r w:rsidR="00045187">
        <w:rPr>
          <w:lang w:val="en-GB"/>
        </w:rPr>
        <w:t xml:space="preserve">However, there are </w:t>
      </w:r>
      <w:r w:rsidR="00904E70">
        <w:rPr>
          <w:lang w:val="en-GB"/>
        </w:rPr>
        <w:t>one or two uncertainties left to clarify.</w:t>
      </w:r>
    </w:p>
    <w:p w14:paraId="4BE156B6" w14:textId="6E4C84DE" w:rsidR="00663739" w:rsidRDefault="00A76A95" w:rsidP="00A76A95">
      <w:pPr>
        <w:pStyle w:val="Heading3"/>
        <w:rPr>
          <w:lang w:val="en-GB"/>
        </w:rPr>
      </w:pPr>
      <w:r>
        <w:rPr>
          <w:lang w:val="en-GB"/>
        </w:rPr>
        <w:t xml:space="preserve">Interpretation of </w:t>
      </w:r>
      <w:proofErr w:type="spellStart"/>
      <w:ins w:id="37" w:author="Davies, Rob" w:date="2023-11-02T23:54:00Z">
        <w:r w:rsidR="005309B0">
          <w:rPr>
            <w:lang w:val="en-GB"/>
          </w:rPr>
          <w:t>sl</w:t>
        </w:r>
        <w:proofErr w:type="spellEnd"/>
        <w:r w:rsidR="005309B0">
          <w:rPr>
            <w:lang w:val="en-GB"/>
          </w:rPr>
          <w:t>-PRS-</w:t>
        </w:r>
        <w:proofErr w:type="spellStart"/>
        <w:r w:rsidR="005309B0">
          <w:rPr>
            <w:lang w:val="en-GB"/>
          </w:rPr>
          <w:t>Se</w:t>
        </w:r>
        <w:r w:rsidR="00571ACF">
          <w:rPr>
            <w:lang w:val="en-GB"/>
          </w:rPr>
          <w:t>quenceID</w:t>
        </w:r>
        <w:proofErr w:type="spellEnd"/>
        <w:r w:rsidR="00571ACF">
          <w:rPr>
            <w:lang w:val="en-GB"/>
          </w:rPr>
          <w:t xml:space="preserve"> in </w:t>
        </w:r>
        <w:proofErr w:type="spellStart"/>
        <w:r w:rsidR="00571ACF">
          <w:rPr>
            <w:lang w:val="en-GB"/>
          </w:rPr>
          <w:t>RequestAD</w:t>
        </w:r>
      </w:ins>
      <w:proofErr w:type="spellEnd"/>
    </w:p>
    <w:p w14:paraId="1AB47B62" w14:textId="3D134017" w:rsidR="00442624" w:rsidRDefault="00DB1698" w:rsidP="00D878FC">
      <w:pPr>
        <w:rPr>
          <w:lang w:val="en-GB"/>
        </w:rPr>
      </w:pPr>
      <w:r>
        <w:rPr>
          <w:lang w:val="en-GB"/>
        </w:rPr>
        <w:t>It is not clear how to interpret “Boolean and optional</w:t>
      </w:r>
      <w:r w:rsidR="00A82436">
        <w:rPr>
          <w:lang w:val="en-GB"/>
        </w:rPr>
        <w:t xml:space="preserve">.” Is it a parameter that, if present, may take one of two values? </w:t>
      </w:r>
      <w:r w:rsidR="00D15501">
        <w:rPr>
          <w:lang w:val="en-GB"/>
        </w:rPr>
        <w:t xml:space="preserve">If so, what value should be assumed as default if the parameter is not present? </w:t>
      </w:r>
      <w:r w:rsidR="00200C28">
        <w:rPr>
          <w:lang w:val="en-GB"/>
        </w:rPr>
        <w:t xml:space="preserve">Or is it a parameter </w:t>
      </w:r>
      <w:r w:rsidR="005E0309">
        <w:rPr>
          <w:lang w:val="en-GB"/>
        </w:rPr>
        <w:t>whose presence says one thing and whose absence says another?</w:t>
      </w:r>
    </w:p>
    <w:p w14:paraId="7F07B1A3" w14:textId="1186DDDC" w:rsidR="009F546A" w:rsidRDefault="00612045" w:rsidP="00D878FC">
      <w:pPr>
        <w:rPr>
          <w:lang w:val="en-GB"/>
        </w:rPr>
      </w:pPr>
      <w:r>
        <w:rPr>
          <w:lang w:val="en-GB"/>
        </w:rPr>
        <w:t>If we interpret</w:t>
      </w:r>
      <w:r w:rsidR="00CB4401">
        <w:rPr>
          <w:lang w:val="en-GB"/>
        </w:rPr>
        <w:t xml:space="preserve"> “</w:t>
      </w:r>
      <w:proofErr w:type="spellStart"/>
      <w:r w:rsidR="00CB4401">
        <w:rPr>
          <w:lang w:val="en-GB"/>
        </w:rPr>
        <w:t>sl</w:t>
      </w:r>
      <w:proofErr w:type="spellEnd"/>
      <w:r w:rsidR="00CB4401">
        <w:rPr>
          <w:lang w:val="en-GB"/>
        </w:rPr>
        <w:t>-PRS-</w:t>
      </w:r>
      <w:proofErr w:type="spellStart"/>
      <w:r w:rsidR="00CB4401">
        <w:rPr>
          <w:lang w:val="en-GB"/>
        </w:rPr>
        <w:t>SequenceID</w:t>
      </w:r>
      <w:proofErr w:type="spellEnd"/>
      <w:r w:rsidR="00CB4401">
        <w:rPr>
          <w:lang w:val="en-GB"/>
        </w:rPr>
        <w:t xml:space="preserve">” as an optional </w:t>
      </w:r>
      <w:proofErr w:type="gramStart"/>
      <w:r w:rsidR="00CB4401">
        <w:rPr>
          <w:lang w:val="en-GB"/>
        </w:rPr>
        <w:t>request</w:t>
      </w:r>
      <w:proofErr w:type="gramEnd"/>
      <w:r>
        <w:rPr>
          <w:lang w:val="en-GB"/>
        </w:rPr>
        <w:t xml:space="preserve"> then its presence in a </w:t>
      </w:r>
      <w:proofErr w:type="spellStart"/>
      <w:r>
        <w:rPr>
          <w:lang w:val="en-GB"/>
        </w:rPr>
        <w:t>RequestAD</w:t>
      </w:r>
      <w:proofErr w:type="spellEnd"/>
      <w:r>
        <w:rPr>
          <w:lang w:val="en-GB"/>
        </w:rPr>
        <w:t xml:space="preserve"> message </w:t>
      </w:r>
      <w:r w:rsidR="00F82EAF">
        <w:rPr>
          <w:lang w:val="en-GB"/>
        </w:rPr>
        <w:t>indicates</w:t>
      </w:r>
      <w:r>
        <w:rPr>
          <w:lang w:val="en-GB"/>
        </w:rPr>
        <w:t xml:space="preserve"> a request for </w:t>
      </w:r>
      <w:r w:rsidR="00F82EAF">
        <w:rPr>
          <w:lang w:val="en-GB"/>
        </w:rPr>
        <w:t xml:space="preserve">a </w:t>
      </w:r>
      <w:proofErr w:type="spellStart"/>
      <w:r w:rsidR="00F82EAF">
        <w:rPr>
          <w:lang w:val="en-GB"/>
        </w:rPr>
        <w:t>SequenceID</w:t>
      </w:r>
      <w:proofErr w:type="spellEnd"/>
      <w:r w:rsidR="00F82EAF">
        <w:rPr>
          <w:lang w:val="en-GB"/>
        </w:rPr>
        <w:t xml:space="preserve"> to be returned in a </w:t>
      </w:r>
      <w:proofErr w:type="spellStart"/>
      <w:r w:rsidR="00F82EAF">
        <w:rPr>
          <w:lang w:val="en-GB"/>
        </w:rPr>
        <w:t>ProvideAD</w:t>
      </w:r>
      <w:proofErr w:type="spellEnd"/>
      <w:r w:rsidR="00F82EAF">
        <w:rPr>
          <w:lang w:val="en-GB"/>
        </w:rPr>
        <w:t xml:space="preserve"> message. Its absence indicates no such request and implies that no </w:t>
      </w:r>
      <w:proofErr w:type="spellStart"/>
      <w:r w:rsidR="00F82EAF">
        <w:rPr>
          <w:lang w:val="en-GB"/>
        </w:rPr>
        <w:t>SequenceID</w:t>
      </w:r>
      <w:proofErr w:type="spellEnd"/>
      <w:r w:rsidR="00F82EAF">
        <w:rPr>
          <w:lang w:val="en-GB"/>
        </w:rPr>
        <w:t xml:space="preserve"> should be </w:t>
      </w:r>
      <w:r w:rsidR="00F401A7">
        <w:rPr>
          <w:lang w:val="en-GB"/>
        </w:rPr>
        <w:t xml:space="preserve">returned in a </w:t>
      </w:r>
      <w:proofErr w:type="spellStart"/>
      <w:r w:rsidR="00F401A7">
        <w:rPr>
          <w:lang w:val="en-GB"/>
        </w:rPr>
        <w:t>ProvideAD</w:t>
      </w:r>
      <w:proofErr w:type="spellEnd"/>
      <w:r w:rsidR="00F401A7">
        <w:rPr>
          <w:lang w:val="en-GB"/>
        </w:rPr>
        <w:t xml:space="preserve"> message.</w:t>
      </w:r>
    </w:p>
    <w:p w14:paraId="1DD6B0AC" w14:textId="55A0477A" w:rsidR="00786EE6" w:rsidRDefault="00786EE6" w:rsidP="00D878FC">
      <w:pPr>
        <w:rPr>
          <w:lang w:val="en-GB"/>
        </w:rPr>
      </w:pPr>
      <w:r w:rsidRPr="00B761C8">
        <w:rPr>
          <w:b/>
          <w:bCs/>
          <w:lang w:val="en-GB"/>
        </w:rPr>
        <w:t>Proposal</w:t>
      </w:r>
      <w:r w:rsidR="00AE1A7E" w:rsidRPr="00B761C8">
        <w:rPr>
          <w:b/>
          <w:bCs/>
          <w:lang w:val="en-GB"/>
        </w:rPr>
        <w:t xml:space="preserve"> </w:t>
      </w:r>
      <w:ins w:id="38" w:author="Davies, Rob" w:date="2023-11-02T23:55:00Z">
        <w:r w:rsidR="00B054FA">
          <w:rPr>
            <w:b/>
            <w:bCs/>
            <w:lang w:val="en-GB"/>
          </w:rPr>
          <w:t>1</w:t>
        </w:r>
      </w:ins>
      <w:del w:id="39" w:author="Davies, Rob" w:date="2023-11-02T23:55:00Z">
        <w:r w:rsidR="00AE1A7E" w:rsidRPr="00B761C8" w:rsidDel="00B054FA">
          <w:rPr>
            <w:b/>
            <w:bCs/>
            <w:lang w:val="en-GB"/>
          </w:rPr>
          <w:delText>xx</w:delText>
        </w:r>
      </w:del>
      <w:r w:rsidR="00AE1A7E" w:rsidRPr="00B761C8">
        <w:rPr>
          <w:b/>
          <w:bCs/>
          <w:lang w:val="en-GB"/>
        </w:rPr>
        <w:t>:</w:t>
      </w:r>
      <w:r w:rsidR="00AE1A7E">
        <w:rPr>
          <w:lang w:val="en-GB"/>
        </w:rPr>
        <w:t xml:space="preserve"> The “</w:t>
      </w:r>
      <w:proofErr w:type="spellStart"/>
      <w:r w:rsidR="00AE1A7E">
        <w:rPr>
          <w:lang w:val="en-GB"/>
        </w:rPr>
        <w:t>sl</w:t>
      </w:r>
      <w:proofErr w:type="spellEnd"/>
      <w:r w:rsidR="00AE1A7E">
        <w:rPr>
          <w:lang w:val="en-GB"/>
        </w:rPr>
        <w:t>-PRS-</w:t>
      </w:r>
      <w:proofErr w:type="spellStart"/>
      <w:r w:rsidR="00AE1A7E">
        <w:rPr>
          <w:lang w:val="en-GB"/>
        </w:rPr>
        <w:t>SequenceID</w:t>
      </w:r>
      <w:proofErr w:type="spellEnd"/>
      <w:r w:rsidR="00AE1A7E">
        <w:rPr>
          <w:lang w:val="en-GB"/>
        </w:rPr>
        <w:t xml:space="preserve">” is an optional request </w:t>
      </w:r>
      <w:r w:rsidR="00B761C8">
        <w:rPr>
          <w:lang w:val="en-GB"/>
        </w:rPr>
        <w:t>whose</w:t>
      </w:r>
      <w:r w:rsidR="00AE1A7E">
        <w:rPr>
          <w:lang w:val="en-GB"/>
        </w:rPr>
        <w:t xml:space="preserve"> presence in a </w:t>
      </w:r>
      <w:proofErr w:type="spellStart"/>
      <w:r w:rsidR="00AE1A7E">
        <w:rPr>
          <w:lang w:val="en-GB"/>
        </w:rPr>
        <w:t>RequestAD</w:t>
      </w:r>
      <w:proofErr w:type="spellEnd"/>
      <w:r w:rsidR="00AE1A7E">
        <w:rPr>
          <w:lang w:val="en-GB"/>
        </w:rPr>
        <w:t xml:space="preserve"> message indicates a request for a </w:t>
      </w:r>
      <w:proofErr w:type="spellStart"/>
      <w:r w:rsidR="00AE1A7E">
        <w:rPr>
          <w:lang w:val="en-GB"/>
        </w:rPr>
        <w:t>SequenceID</w:t>
      </w:r>
      <w:proofErr w:type="spellEnd"/>
      <w:r w:rsidR="00AE1A7E">
        <w:rPr>
          <w:lang w:val="en-GB"/>
        </w:rPr>
        <w:t xml:space="preserve"> to be returned in a </w:t>
      </w:r>
      <w:proofErr w:type="spellStart"/>
      <w:r w:rsidR="00AE1A7E">
        <w:rPr>
          <w:lang w:val="en-GB"/>
        </w:rPr>
        <w:t>ProvideAD</w:t>
      </w:r>
      <w:proofErr w:type="spellEnd"/>
      <w:r w:rsidR="00AE1A7E">
        <w:rPr>
          <w:lang w:val="en-GB"/>
        </w:rPr>
        <w:t xml:space="preserve"> message</w:t>
      </w:r>
      <w:r w:rsidR="00B761C8">
        <w:rPr>
          <w:lang w:val="en-GB"/>
        </w:rPr>
        <w:t xml:space="preserve"> and whose</w:t>
      </w:r>
      <w:r w:rsidR="00AE1A7E">
        <w:rPr>
          <w:lang w:val="en-GB"/>
        </w:rPr>
        <w:t xml:space="preserve"> absence indicates no such request</w:t>
      </w:r>
      <w:r w:rsidR="00BD4425">
        <w:rPr>
          <w:lang w:val="en-GB"/>
        </w:rPr>
        <w:t>.</w:t>
      </w:r>
    </w:p>
    <w:p w14:paraId="0BEF3599" w14:textId="77777777" w:rsidR="00786EE6" w:rsidRDefault="00786EE6" w:rsidP="00786EE6">
      <w:pPr>
        <w:pStyle w:val="Heading3"/>
        <w:rPr>
          <w:lang w:val="en-GB"/>
        </w:rPr>
      </w:pPr>
      <w:r>
        <w:rPr>
          <w:lang w:val="en-GB"/>
        </w:rPr>
        <w:t xml:space="preserve">Anchor UE makes </w:t>
      </w:r>
      <w:proofErr w:type="gramStart"/>
      <w:r>
        <w:rPr>
          <w:lang w:val="en-GB"/>
        </w:rPr>
        <w:t>request</w:t>
      </w:r>
      <w:proofErr w:type="gramEnd"/>
    </w:p>
    <w:p w14:paraId="1355EB83" w14:textId="6842B027" w:rsidR="008C10E3" w:rsidRDefault="008C10E3" w:rsidP="00786EE6">
      <w:pPr>
        <w:rPr>
          <w:lang w:val="en-GB"/>
        </w:rPr>
      </w:pPr>
      <w:r>
        <w:rPr>
          <w:lang w:val="en-GB"/>
        </w:rPr>
        <w:t xml:space="preserve">In [2], </w:t>
      </w:r>
      <w:r w:rsidR="00786EE6">
        <w:rPr>
          <w:lang w:val="en-GB"/>
        </w:rPr>
        <w:t xml:space="preserve">Rapporteur makes the interpretation that the Anchor UE can request </w:t>
      </w:r>
      <w:proofErr w:type="spellStart"/>
      <w:r w:rsidR="00786EE6">
        <w:rPr>
          <w:lang w:val="en-GB"/>
        </w:rPr>
        <w:t>sequenceID</w:t>
      </w:r>
      <w:proofErr w:type="spellEnd"/>
      <w:r w:rsidR="00786EE6">
        <w:rPr>
          <w:lang w:val="en-GB"/>
        </w:rPr>
        <w:t xml:space="preserve"> from the </w:t>
      </w:r>
      <w:proofErr w:type="spellStart"/>
      <w:r w:rsidR="00786EE6">
        <w:rPr>
          <w:lang w:val="en-GB"/>
        </w:rPr>
        <w:t>serverUE</w:t>
      </w:r>
      <w:proofErr w:type="spellEnd"/>
      <w:r w:rsidR="00786EE6">
        <w:rPr>
          <w:lang w:val="en-GB"/>
        </w:rPr>
        <w:t xml:space="preserve">. </w:t>
      </w:r>
    </w:p>
    <w:p w14:paraId="066ACFE4" w14:textId="77F72538" w:rsidR="00DC01FD" w:rsidRDefault="00C62BEF" w:rsidP="00786EE6">
      <w:pPr>
        <w:rPr>
          <w:lang w:val="en-GB"/>
        </w:rPr>
      </w:pPr>
      <w:r>
        <w:rPr>
          <w:lang w:val="en-GB"/>
        </w:rPr>
        <w:lastRenderedPageBreak/>
        <w:t xml:space="preserve">On the grounds that sequence flows </w:t>
      </w:r>
      <w:r w:rsidR="00627CF4">
        <w:rPr>
          <w:lang w:val="en-GB"/>
        </w:rPr>
        <w:t xml:space="preserve">are to be described as interactions between arbitrary endpoints, this </w:t>
      </w:r>
      <w:r w:rsidR="006170CC">
        <w:rPr>
          <w:lang w:val="en-GB"/>
        </w:rPr>
        <w:t xml:space="preserve">is </w:t>
      </w:r>
      <w:proofErr w:type="gramStart"/>
      <w:r w:rsidR="006170CC">
        <w:rPr>
          <w:lang w:val="en-GB"/>
        </w:rPr>
        <w:t>possible</w:t>
      </w:r>
      <w:proofErr w:type="gramEnd"/>
      <w:r w:rsidR="00A64FCB">
        <w:rPr>
          <w:lang w:val="en-GB"/>
        </w:rPr>
        <w:t xml:space="preserve"> but i</w:t>
      </w:r>
      <w:r w:rsidR="00786EE6">
        <w:rPr>
          <w:lang w:val="en-GB"/>
        </w:rPr>
        <w:t>t is not immediately clear how this would work</w:t>
      </w:r>
      <w:r w:rsidR="00A64FCB">
        <w:rPr>
          <w:lang w:val="en-GB"/>
        </w:rPr>
        <w:t xml:space="preserve"> in the sequence described in 2.1</w:t>
      </w:r>
      <w:r w:rsidR="00786EE6">
        <w:rPr>
          <w:lang w:val="en-GB"/>
        </w:rPr>
        <w:t xml:space="preserve">. One possible interpretation is that, in step 2, the Anchor does not include </w:t>
      </w:r>
      <w:proofErr w:type="spellStart"/>
      <w:r w:rsidR="00786EE6">
        <w:rPr>
          <w:lang w:val="en-GB"/>
        </w:rPr>
        <w:t>sequenceID</w:t>
      </w:r>
      <w:proofErr w:type="spellEnd"/>
      <w:r w:rsidR="00786EE6">
        <w:rPr>
          <w:lang w:val="en-GB"/>
        </w:rPr>
        <w:t xml:space="preserve"> in the </w:t>
      </w:r>
      <w:proofErr w:type="spellStart"/>
      <w:r w:rsidR="00786EE6">
        <w:rPr>
          <w:lang w:val="en-GB"/>
        </w:rPr>
        <w:t>ProvideAD</w:t>
      </w:r>
      <w:proofErr w:type="spellEnd"/>
      <w:r w:rsidR="00786EE6">
        <w:rPr>
          <w:lang w:val="en-GB"/>
        </w:rPr>
        <w:t xml:space="preserve"> message but, instead, sends an additional </w:t>
      </w:r>
      <w:proofErr w:type="spellStart"/>
      <w:r w:rsidR="00786EE6">
        <w:rPr>
          <w:lang w:val="en-GB"/>
        </w:rPr>
        <w:t>RequestAD</w:t>
      </w:r>
      <w:proofErr w:type="spellEnd"/>
      <w:r w:rsidR="00786EE6">
        <w:rPr>
          <w:lang w:val="en-GB"/>
        </w:rPr>
        <w:t xml:space="preserve"> message </w:t>
      </w:r>
      <w:r w:rsidR="00F1770B">
        <w:rPr>
          <w:lang w:val="en-GB"/>
        </w:rPr>
        <w:t xml:space="preserve">requesting a </w:t>
      </w:r>
      <w:proofErr w:type="spellStart"/>
      <w:r w:rsidR="00F1770B">
        <w:rPr>
          <w:lang w:val="en-GB"/>
        </w:rPr>
        <w:t>SequenceID</w:t>
      </w:r>
      <w:proofErr w:type="spellEnd"/>
      <w:r w:rsidR="00F1770B">
        <w:rPr>
          <w:lang w:val="en-GB"/>
        </w:rPr>
        <w:t xml:space="preserve"> from the Server UE</w:t>
      </w:r>
      <w:r w:rsidR="00786EE6">
        <w:rPr>
          <w:lang w:val="en-GB"/>
        </w:rPr>
        <w:t xml:space="preserve">. </w:t>
      </w:r>
      <w:r w:rsidR="00DC01FD">
        <w:rPr>
          <w:lang w:val="en-GB"/>
        </w:rPr>
        <w:t>However, t</w:t>
      </w:r>
      <w:r w:rsidR="00786EE6">
        <w:rPr>
          <w:lang w:val="en-GB"/>
        </w:rPr>
        <w:t xml:space="preserve">his </w:t>
      </w:r>
      <w:proofErr w:type="spellStart"/>
      <w:r w:rsidR="00786EE6">
        <w:rPr>
          <w:lang w:val="en-GB"/>
        </w:rPr>
        <w:t>requestAD</w:t>
      </w:r>
      <w:proofErr w:type="spellEnd"/>
      <w:r w:rsidR="00786EE6">
        <w:rPr>
          <w:lang w:val="en-GB"/>
        </w:rPr>
        <w:t xml:space="preserve"> message would seem superfluous since the server UE would be aware from the</w:t>
      </w:r>
      <w:r w:rsidR="00DC01FD">
        <w:rPr>
          <w:lang w:val="en-GB"/>
        </w:rPr>
        <w:t xml:space="preserve"> preceding</w:t>
      </w:r>
      <w:r w:rsidR="00786EE6">
        <w:rPr>
          <w:lang w:val="en-GB"/>
        </w:rPr>
        <w:t xml:space="preserve"> </w:t>
      </w:r>
      <w:proofErr w:type="spellStart"/>
      <w:r w:rsidR="00786EE6">
        <w:rPr>
          <w:lang w:val="en-GB"/>
        </w:rPr>
        <w:t>ProvideAD</w:t>
      </w:r>
      <w:proofErr w:type="spellEnd"/>
      <w:r w:rsidR="00786EE6">
        <w:rPr>
          <w:lang w:val="en-GB"/>
        </w:rPr>
        <w:t xml:space="preserve"> message that the Anchor UE has not generated a </w:t>
      </w:r>
      <w:proofErr w:type="spellStart"/>
      <w:r w:rsidR="00786EE6">
        <w:rPr>
          <w:lang w:val="en-GB"/>
        </w:rPr>
        <w:t>sequenceID</w:t>
      </w:r>
      <w:proofErr w:type="spellEnd"/>
      <w:r w:rsidR="00786EE6">
        <w:rPr>
          <w:lang w:val="en-GB"/>
        </w:rPr>
        <w:t xml:space="preserve">. </w:t>
      </w:r>
    </w:p>
    <w:p w14:paraId="72E7EBDF" w14:textId="02E0D57D" w:rsidR="00786EE6" w:rsidRDefault="00786EE6" w:rsidP="00786EE6">
      <w:pPr>
        <w:rPr>
          <w:ins w:id="40" w:author="Davies, Rob" w:date="2023-11-02T23:45:00Z"/>
          <w:lang w:val="en-GB"/>
        </w:rPr>
      </w:pPr>
      <w:r>
        <w:rPr>
          <w:lang w:val="en-GB"/>
        </w:rPr>
        <w:t xml:space="preserve">While there could be exceptional cases where an Anchor UE needs to update a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using this method, it does not seem to be an essential part of the process.</w:t>
      </w:r>
    </w:p>
    <w:p w14:paraId="2E05D18F" w14:textId="50CFF35B" w:rsidR="00CF73A7" w:rsidRDefault="002A6E38" w:rsidP="00786EE6">
      <w:pPr>
        <w:rPr>
          <w:lang w:val="en-GB"/>
        </w:rPr>
      </w:pPr>
      <w:ins w:id="41" w:author="Davies, Rob" w:date="2023-11-02T23:45:00Z">
        <w:r w:rsidRPr="007450AE">
          <w:rPr>
            <w:b/>
            <w:bCs/>
            <w:lang w:val="en-GB"/>
            <w:rPrChange w:id="42" w:author="Davies, Rob" w:date="2023-11-02T23:46:00Z">
              <w:rPr>
                <w:lang w:val="en-GB"/>
              </w:rPr>
            </w:rPrChange>
          </w:rPr>
          <w:t xml:space="preserve">Observation </w:t>
        </w:r>
      </w:ins>
      <w:ins w:id="43" w:author="Davies, Rob" w:date="2023-11-02T23:55:00Z">
        <w:r w:rsidR="00B054FA">
          <w:rPr>
            <w:b/>
            <w:bCs/>
            <w:lang w:val="en-GB"/>
          </w:rPr>
          <w:t>1</w:t>
        </w:r>
      </w:ins>
      <w:ins w:id="44" w:author="Davies, Rob" w:date="2023-11-02T23:45:00Z">
        <w:r w:rsidRPr="007450AE">
          <w:rPr>
            <w:b/>
            <w:bCs/>
            <w:lang w:val="en-GB"/>
            <w:rPrChange w:id="45" w:author="Davies, Rob" w:date="2023-11-02T23:46:00Z">
              <w:rPr>
                <w:lang w:val="en-GB"/>
              </w:rPr>
            </w:rPrChange>
          </w:rPr>
          <w:t>:</w:t>
        </w:r>
        <w:r>
          <w:rPr>
            <w:lang w:val="en-GB"/>
          </w:rPr>
          <w:t xml:space="preserve"> In normal operation, the Anchor sho</w:t>
        </w:r>
      </w:ins>
      <w:ins w:id="46" w:author="Davies, Rob" w:date="2023-11-02T23:46:00Z">
        <w:r w:rsidR="007450AE">
          <w:rPr>
            <w:lang w:val="en-GB"/>
          </w:rPr>
          <w:t xml:space="preserve">uld not need to request a </w:t>
        </w:r>
        <w:proofErr w:type="spellStart"/>
        <w:r w:rsidR="007450AE">
          <w:rPr>
            <w:lang w:val="en-GB"/>
          </w:rPr>
          <w:t>sequenceID</w:t>
        </w:r>
        <w:proofErr w:type="spellEnd"/>
        <w:r w:rsidR="007450AE">
          <w:rPr>
            <w:lang w:val="en-GB"/>
          </w:rPr>
          <w:t xml:space="preserve"> from the server UE.</w:t>
        </w:r>
      </w:ins>
    </w:p>
    <w:p w14:paraId="1BE31DEB" w14:textId="47F35534" w:rsidR="00786EE6" w:rsidRDefault="008C10E3" w:rsidP="008C10E3">
      <w:pPr>
        <w:pStyle w:val="Heading3"/>
        <w:rPr>
          <w:lang w:val="en-GB"/>
        </w:rPr>
      </w:pPr>
      <w:r>
        <w:rPr>
          <w:lang w:val="en-GB"/>
        </w:rPr>
        <w:t xml:space="preserve">Server UE makes </w:t>
      </w:r>
      <w:proofErr w:type="gramStart"/>
      <w:r>
        <w:rPr>
          <w:lang w:val="en-GB"/>
        </w:rPr>
        <w:t>request</w:t>
      </w:r>
      <w:proofErr w:type="gramEnd"/>
    </w:p>
    <w:p w14:paraId="1BCC2B09" w14:textId="77777777" w:rsidR="009571AD" w:rsidRDefault="00B840E7" w:rsidP="00740E20">
      <w:pPr>
        <w:rPr>
          <w:ins w:id="47" w:author="Davies, Rob" w:date="2023-11-02T23:47:00Z"/>
          <w:lang w:val="en-GB"/>
        </w:rPr>
      </w:pPr>
      <w:r>
        <w:rPr>
          <w:lang w:val="en-GB"/>
        </w:rPr>
        <w:t>If we allow</w:t>
      </w:r>
      <w:r w:rsidR="008C391B">
        <w:rPr>
          <w:lang w:val="en-GB"/>
        </w:rPr>
        <w:t xml:space="preserve"> the Server UE to include the request </w:t>
      </w:r>
      <w:r>
        <w:rPr>
          <w:lang w:val="en-GB"/>
        </w:rPr>
        <w:t xml:space="preserve">in step 1 </w:t>
      </w:r>
      <w:r w:rsidR="005C0756">
        <w:rPr>
          <w:lang w:val="en-GB"/>
        </w:rPr>
        <w:t xml:space="preserve">then the </w:t>
      </w:r>
      <w:r w:rsidR="004A4E0C">
        <w:rPr>
          <w:lang w:val="en-GB"/>
        </w:rPr>
        <w:t>default</w:t>
      </w:r>
      <w:r w:rsidR="005C0756">
        <w:rPr>
          <w:lang w:val="en-GB"/>
        </w:rPr>
        <w:t xml:space="preserve"> beh</w:t>
      </w:r>
      <w:r w:rsidR="00BD2342">
        <w:rPr>
          <w:lang w:val="en-GB"/>
        </w:rPr>
        <w:t>av</w:t>
      </w:r>
      <w:r w:rsidR="005C0756">
        <w:rPr>
          <w:lang w:val="en-GB"/>
        </w:rPr>
        <w:t>iour of the transmitter</w:t>
      </w:r>
      <w:r w:rsidR="00BD2342">
        <w:rPr>
          <w:lang w:val="en-GB"/>
        </w:rPr>
        <w:t xml:space="preserve"> UE</w:t>
      </w:r>
      <w:r w:rsidR="0088140D">
        <w:rPr>
          <w:lang w:val="en-GB"/>
        </w:rPr>
        <w:t xml:space="preserve"> </w:t>
      </w:r>
      <w:r w:rsidR="00CB3632">
        <w:rPr>
          <w:lang w:val="en-GB"/>
        </w:rPr>
        <w:t>should</w:t>
      </w:r>
      <w:r w:rsidR="004B7F26">
        <w:rPr>
          <w:lang w:val="en-GB"/>
        </w:rPr>
        <w:t xml:space="preserve"> now</w:t>
      </w:r>
      <w:r w:rsidR="00CB3632">
        <w:rPr>
          <w:lang w:val="en-GB"/>
        </w:rPr>
        <w:t xml:space="preserve"> be</w:t>
      </w:r>
      <w:r w:rsidR="00C20719">
        <w:rPr>
          <w:lang w:val="en-GB"/>
        </w:rPr>
        <w:t xml:space="preserve"> </w:t>
      </w:r>
      <w:r w:rsidR="00C20719" w:rsidRPr="00962131">
        <w:rPr>
          <w:u w:val="single"/>
          <w:lang w:val="en-GB"/>
        </w:rPr>
        <w:t>not</w:t>
      </w:r>
      <w:r w:rsidR="00C20719">
        <w:rPr>
          <w:lang w:val="en-GB"/>
        </w:rPr>
        <w:t xml:space="preserve"> to generate a </w:t>
      </w:r>
      <w:proofErr w:type="spellStart"/>
      <w:r w:rsidR="00C20719">
        <w:rPr>
          <w:lang w:val="en-GB"/>
        </w:rPr>
        <w:t>sequenceI</w:t>
      </w:r>
      <w:r w:rsidR="00617128">
        <w:rPr>
          <w:lang w:val="en-GB"/>
        </w:rPr>
        <w:t>D</w:t>
      </w:r>
      <w:proofErr w:type="spellEnd"/>
      <w:r w:rsidR="00617128">
        <w:rPr>
          <w:lang w:val="en-GB"/>
        </w:rPr>
        <w:t xml:space="preserve"> </w:t>
      </w:r>
      <w:r w:rsidR="00503044">
        <w:rPr>
          <w:lang w:val="en-GB"/>
        </w:rPr>
        <w:t xml:space="preserve">in step 2 above </w:t>
      </w:r>
      <w:r w:rsidR="00617128">
        <w:rPr>
          <w:lang w:val="en-GB"/>
        </w:rPr>
        <w:t xml:space="preserve">unless explicitly requested to </w:t>
      </w:r>
      <w:r w:rsidR="00DE64F2">
        <w:rPr>
          <w:lang w:val="en-GB"/>
        </w:rPr>
        <w:t xml:space="preserve">do so </w:t>
      </w:r>
      <w:r w:rsidR="00617128">
        <w:rPr>
          <w:lang w:val="en-GB"/>
        </w:rPr>
        <w:t>by the server UE</w:t>
      </w:r>
      <w:r w:rsidR="00165D62">
        <w:rPr>
          <w:lang w:val="en-GB"/>
        </w:rPr>
        <w:t>.</w:t>
      </w:r>
      <w:r w:rsidR="00BF009C">
        <w:rPr>
          <w:lang w:val="en-GB"/>
        </w:rPr>
        <w:t xml:space="preserve"> This </w:t>
      </w:r>
      <w:del w:id="48" w:author="Davies, Rob" w:date="2023-11-02T23:47:00Z">
        <w:r w:rsidR="00BF009C" w:rsidDel="004C0CB3">
          <w:rPr>
            <w:lang w:val="en-GB"/>
          </w:rPr>
          <w:delText xml:space="preserve">is in </w:delText>
        </w:r>
      </w:del>
      <w:r w:rsidR="00BF009C">
        <w:rPr>
          <w:lang w:val="en-GB"/>
        </w:rPr>
        <w:t>contrast</w:t>
      </w:r>
      <w:ins w:id="49" w:author="Davies, Rob" w:date="2023-11-02T23:47:00Z">
        <w:r w:rsidR="004C0CB3">
          <w:rPr>
            <w:lang w:val="en-GB"/>
          </w:rPr>
          <w:t>s</w:t>
        </w:r>
      </w:ins>
      <w:r w:rsidR="00BF009C">
        <w:rPr>
          <w:lang w:val="en-GB"/>
        </w:rPr>
        <w:t xml:space="preserve"> </w:t>
      </w:r>
      <w:del w:id="50" w:author="Davies, Rob" w:date="2023-11-02T23:47:00Z">
        <w:r w:rsidR="00BF009C" w:rsidDel="009571AD">
          <w:rPr>
            <w:lang w:val="en-GB"/>
          </w:rPr>
          <w:delText xml:space="preserve">to </w:delText>
        </w:r>
      </w:del>
      <w:ins w:id="51" w:author="Davies, Rob" w:date="2023-11-02T23:47:00Z">
        <w:r w:rsidR="009571AD">
          <w:rPr>
            <w:lang w:val="en-GB"/>
          </w:rPr>
          <w:t>with</w:t>
        </w:r>
        <w:r w:rsidR="009571AD">
          <w:rPr>
            <w:lang w:val="en-GB"/>
          </w:rPr>
          <w:t xml:space="preserve"> </w:t>
        </w:r>
      </w:ins>
      <w:r w:rsidR="00BF009C">
        <w:rPr>
          <w:lang w:val="en-GB"/>
        </w:rPr>
        <w:t xml:space="preserve">the </w:t>
      </w:r>
      <w:r w:rsidR="0074447D">
        <w:rPr>
          <w:lang w:val="en-GB"/>
        </w:rPr>
        <w:t>behaviour described in 2.1 above.</w:t>
      </w:r>
      <w:r w:rsidR="00DE63AB">
        <w:rPr>
          <w:lang w:val="en-GB"/>
        </w:rPr>
        <w:t xml:space="preserve"> </w:t>
      </w:r>
    </w:p>
    <w:p w14:paraId="409F037A" w14:textId="5BA5512B" w:rsidR="00740E20" w:rsidDel="009571AD" w:rsidRDefault="00DE63AB" w:rsidP="00740E20">
      <w:pPr>
        <w:rPr>
          <w:moveFrom w:id="52" w:author="Davies, Rob" w:date="2023-11-02T23:49:00Z"/>
          <w:lang w:val="en-GB"/>
        </w:rPr>
      </w:pPr>
      <w:moveFromRangeStart w:id="53" w:author="Davies, Rob" w:date="2023-11-02T23:49:00Z" w:name="move149861301"/>
      <w:moveFrom w:id="54" w:author="Davies, Rob" w:date="2023-11-02T23:49:00Z">
        <w:r w:rsidDel="009571AD">
          <w:rPr>
            <w:lang w:val="en-GB"/>
          </w:rPr>
          <w:t xml:space="preserve">If it does not request the </w:t>
        </w:r>
        <w:r w:rsidR="0049584F" w:rsidDel="009571AD">
          <w:rPr>
            <w:lang w:val="en-GB"/>
          </w:rPr>
          <w:t xml:space="preserve">transmitting UE to generate a SequenceID, then the server UE is expected to generate one and </w:t>
        </w:r>
        <w:r w:rsidR="00A6758E" w:rsidDel="009571AD">
          <w:rPr>
            <w:lang w:val="en-GB"/>
          </w:rPr>
          <w:t>deliver it to the transmitting UE in step 3.</w:t>
        </w:r>
      </w:moveFrom>
    </w:p>
    <w:moveFromRangeEnd w:id="53"/>
    <w:p w14:paraId="51D62F49" w14:textId="14E9C3F3" w:rsidR="0074447D" w:rsidRDefault="0074447D" w:rsidP="00740E20">
      <w:pPr>
        <w:rPr>
          <w:lang w:val="en-GB"/>
        </w:rPr>
      </w:pPr>
      <w:r w:rsidRPr="00136376">
        <w:rPr>
          <w:b/>
          <w:bCs/>
          <w:lang w:val="en-GB"/>
        </w:rPr>
        <w:t xml:space="preserve">Observation </w:t>
      </w:r>
      <w:del w:id="55" w:author="Davies, Rob" w:date="2023-11-02T23:56:00Z">
        <w:r w:rsidRPr="00136376" w:rsidDel="00B054FA">
          <w:rPr>
            <w:b/>
            <w:bCs/>
            <w:lang w:val="en-GB"/>
          </w:rPr>
          <w:delText>xx</w:delText>
        </w:r>
      </w:del>
      <w:ins w:id="56" w:author="Davies, Rob" w:date="2023-11-02T23:56:00Z">
        <w:r w:rsidR="00B054FA">
          <w:rPr>
            <w:b/>
            <w:bCs/>
            <w:lang w:val="en-GB"/>
          </w:rPr>
          <w:t>2</w:t>
        </w:r>
      </w:ins>
      <w:r w:rsidRPr="00136376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="008B0288">
        <w:rPr>
          <w:lang w:val="en-GB"/>
        </w:rPr>
        <w:t>The availabil</w:t>
      </w:r>
      <w:ins w:id="57" w:author="Davies, Rob" w:date="2023-11-02T23:43:00Z">
        <w:r w:rsidR="00280A1E">
          <w:rPr>
            <w:lang w:val="en-GB"/>
          </w:rPr>
          <w:t>i</w:t>
        </w:r>
      </w:ins>
      <w:r w:rsidR="008B0288">
        <w:rPr>
          <w:lang w:val="en-GB"/>
        </w:rPr>
        <w:t>ty</w:t>
      </w:r>
      <w:r>
        <w:rPr>
          <w:lang w:val="en-GB"/>
        </w:rPr>
        <w:t xml:space="preserve"> of an SL PRS </w:t>
      </w:r>
      <w:proofErr w:type="spellStart"/>
      <w:r>
        <w:rPr>
          <w:lang w:val="en-GB"/>
        </w:rPr>
        <w:t>SequenceID</w:t>
      </w:r>
      <w:proofErr w:type="spellEnd"/>
      <w:r>
        <w:rPr>
          <w:lang w:val="en-GB"/>
        </w:rPr>
        <w:t xml:space="preserve"> request </w:t>
      </w:r>
      <w:r w:rsidR="008B0288">
        <w:rPr>
          <w:lang w:val="en-GB"/>
        </w:rPr>
        <w:t>message changes the default behaviour of the transmitt</w:t>
      </w:r>
      <w:ins w:id="58" w:author="Davies, Rob" w:date="2023-11-02T23:40:00Z">
        <w:r w:rsidR="00A43F99">
          <w:rPr>
            <w:lang w:val="en-GB"/>
          </w:rPr>
          <w:t>er UE</w:t>
        </w:r>
      </w:ins>
      <w:del w:id="59" w:author="Davies, Rob" w:date="2023-11-02T23:40:00Z">
        <w:r w:rsidR="008B0288" w:rsidDel="00A43F99">
          <w:rPr>
            <w:lang w:val="en-GB"/>
          </w:rPr>
          <w:delText>ing ID</w:delText>
        </w:r>
      </w:del>
      <w:r w:rsidR="008B0288">
        <w:rPr>
          <w:lang w:val="en-GB"/>
        </w:rPr>
        <w:t xml:space="preserve"> in terms of </w:t>
      </w:r>
      <w:proofErr w:type="spellStart"/>
      <w:r w:rsidR="008B0288">
        <w:rPr>
          <w:lang w:val="en-GB"/>
        </w:rPr>
        <w:t>SequenceID</w:t>
      </w:r>
      <w:proofErr w:type="spellEnd"/>
      <w:r w:rsidR="008B0288">
        <w:rPr>
          <w:lang w:val="en-GB"/>
        </w:rPr>
        <w:t xml:space="preserve"> </w:t>
      </w:r>
      <w:proofErr w:type="gramStart"/>
      <w:r w:rsidR="008B0288">
        <w:rPr>
          <w:lang w:val="en-GB"/>
        </w:rPr>
        <w:t>generation</w:t>
      </w:r>
      <w:proofErr w:type="gramEnd"/>
    </w:p>
    <w:p w14:paraId="70796E5A" w14:textId="67D4F04F" w:rsidR="00740E20" w:rsidRDefault="008B0288" w:rsidP="00740E20">
      <w:pPr>
        <w:rPr>
          <w:ins w:id="60" w:author="Davies, Rob" w:date="2023-11-02T23:42:00Z"/>
          <w:lang w:val="en-GB"/>
        </w:rPr>
      </w:pPr>
      <w:r>
        <w:rPr>
          <w:lang w:val="en-GB"/>
        </w:rPr>
        <w:t>Nevertheless, w</w:t>
      </w:r>
      <w:r w:rsidR="00283A5F">
        <w:rPr>
          <w:lang w:val="en-GB"/>
        </w:rPr>
        <w:t>e cons</w:t>
      </w:r>
      <w:r w:rsidR="004365D6">
        <w:rPr>
          <w:lang w:val="en-GB"/>
        </w:rPr>
        <w:t>ider this to be the correct interpretation</w:t>
      </w:r>
      <w:r w:rsidR="004B7F26">
        <w:rPr>
          <w:lang w:val="en-GB"/>
        </w:rPr>
        <w:t xml:space="preserve"> and</w:t>
      </w:r>
      <w:r w:rsidR="004365D6">
        <w:rPr>
          <w:lang w:val="en-GB"/>
        </w:rPr>
        <w:t xml:space="preserve"> </w:t>
      </w:r>
      <w:r w:rsidR="004B7F26">
        <w:rPr>
          <w:lang w:val="en-GB"/>
        </w:rPr>
        <w:t xml:space="preserve">usage </w:t>
      </w:r>
      <w:r w:rsidR="004365D6">
        <w:rPr>
          <w:lang w:val="en-GB"/>
        </w:rPr>
        <w:t xml:space="preserve">because </w:t>
      </w:r>
      <w:r w:rsidR="00D92222">
        <w:rPr>
          <w:lang w:val="en-GB"/>
        </w:rPr>
        <w:t>this allows the server UE to</w:t>
      </w:r>
      <w:r w:rsidR="002F3B84">
        <w:rPr>
          <w:lang w:val="en-GB"/>
        </w:rPr>
        <w:t xml:space="preserve"> ensure that there are no clashes amon</w:t>
      </w:r>
      <w:r w:rsidR="004A4715">
        <w:rPr>
          <w:lang w:val="en-GB"/>
        </w:rPr>
        <w:t>g</w:t>
      </w:r>
      <w:r w:rsidR="002F3B84">
        <w:rPr>
          <w:lang w:val="en-GB"/>
        </w:rPr>
        <w:t xml:space="preserve"> the </w:t>
      </w:r>
      <w:proofErr w:type="spellStart"/>
      <w:r w:rsidR="002F3B84">
        <w:rPr>
          <w:lang w:val="en-GB"/>
        </w:rPr>
        <w:t>sequenceIDs</w:t>
      </w:r>
      <w:proofErr w:type="spellEnd"/>
      <w:r w:rsidR="002F3B84">
        <w:rPr>
          <w:lang w:val="en-GB"/>
        </w:rPr>
        <w:t xml:space="preserve"> assigned to UEs </w:t>
      </w:r>
      <w:r w:rsidR="00237829">
        <w:rPr>
          <w:lang w:val="en-GB"/>
        </w:rPr>
        <w:t>taking part in the positioning event.</w:t>
      </w:r>
    </w:p>
    <w:p w14:paraId="0AB0CF7F" w14:textId="10F2654E" w:rsidR="00CA0F8A" w:rsidRDefault="00CA0F8A" w:rsidP="00CA0F8A">
      <w:pPr>
        <w:rPr>
          <w:moveTo w:id="61" w:author="Davies, Rob" w:date="2023-11-02T23:49:00Z"/>
          <w:lang w:val="en-GB"/>
        </w:rPr>
      </w:pPr>
      <w:ins w:id="62" w:author="Davies, Rob" w:date="2023-11-02T23:49:00Z">
        <w:r>
          <w:rPr>
            <w:lang w:val="en-GB"/>
          </w:rPr>
          <w:t>A consequence of th</w:t>
        </w:r>
        <w:r w:rsidR="00685ED5">
          <w:rPr>
            <w:lang w:val="en-GB"/>
          </w:rPr>
          <w:t xml:space="preserve">is behaviour is </w:t>
        </w:r>
        <w:proofErr w:type="gramStart"/>
        <w:r w:rsidR="00685ED5">
          <w:rPr>
            <w:lang w:val="en-GB"/>
          </w:rPr>
          <w:t>that,</w:t>
        </w:r>
        <w:proofErr w:type="gramEnd"/>
        <w:r w:rsidR="00685ED5">
          <w:rPr>
            <w:lang w:val="en-GB"/>
          </w:rPr>
          <w:t xml:space="preserve"> i</w:t>
        </w:r>
      </w:ins>
      <w:moveToRangeStart w:id="63" w:author="Davies, Rob" w:date="2023-11-02T23:49:00Z" w:name="move149861301"/>
      <w:moveTo w:id="64" w:author="Davies, Rob" w:date="2023-11-02T23:49:00Z">
        <w:del w:id="65" w:author="Davies, Rob" w:date="2023-11-02T23:49:00Z">
          <w:r w:rsidDel="00685ED5">
            <w:rPr>
              <w:lang w:val="en-GB"/>
            </w:rPr>
            <w:delText>I</w:delText>
          </w:r>
        </w:del>
        <w:r>
          <w:rPr>
            <w:lang w:val="en-GB"/>
          </w:rPr>
          <w:t xml:space="preserve">f it does not request the transmitting UE to generate a </w:t>
        </w:r>
        <w:proofErr w:type="spellStart"/>
        <w:r>
          <w:rPr>
            <w:lang w:val="en-GB"/>
          </w:rPr>
          <w:t>SequenceID</w:t>
        </w:r>
      </w:moveTo>
      <w:proofErr w:type="spellEnd"/>
      <w:ins w:id="66" w:author="Davies, Rob" w:date="2023-11-02T23:50:00Z">
        <w:r w:rsidR="00685ED5">
          <w:rPr>
            <w:lang w:val="en-GB"/>
          </w:rPr>
          <w:t xml:space="preserve"> in step 1</w:t>
        </w:r>
      </w:ins>
      <w:moveTo w:id="67" w:author="Davies, Rob" w:date="2023-11-02T23:49:00Z">
        <w:r>
          <w:rPr>
            <w:lang w:val="en-GB"/>
          </w:rPr>
          <w:t>, then the server UE is expected to generate one and deliver it to the transmitting UE</w:t>
        </w:r>
      </w:moveTo>
      <w:ins w:id="68" w:author="Davies, Rob" w:date="2023-11-02T23:53:00Z">
        <w:r w:rsidR="00D66229">
          <w:rPr>
            <w:lang w:val="en-GB"/>
          </w:rPr>
          <w:t xml:space="preserve"> in an unsolicited </w:t>
        </w:r>
        <w:proofErr w:type="spellStart"/>
        <w:r w:rsidR="00D66229">
          <w:rPr>
            <w:lang w:val="en-GB"/>
          </w:rPr>
          <w:t>ProvideAD</w:t>
        </w:r>
        <w:proofErr w:type="spellEnd"/>
        <w:r w:rsidR="00D66229">
          <w:rPr>
            <w:lang w:val="en-GB"/>
          </w:rPr>
          <w:t xml:space="preserve"> message</w:t>
        </w:r>
      </w:ins>
      <w:moveTo w:id="69" w:author="Davies, Rob" w:date="2023-11-02T23:49:00Z">
        <w:r>
          <w:rPr>
            <w:lang w:val="en-GB"/>
          </w:rPr>
          <w:t xml:space="preserve"> in step 3.</w:t>
        </w:r>
      </w:moveTo>
    </w:p>
    <w:moveToRangeEnd w:id="63"/>
    <w:p w14:paraId="62DCF1F0" w14:textId="1FE0956E" w:rsidR="00A95396" w:rsidDel="00D66229" w:rsidRDefault="00A95396" w:rsidP="00740E20">
      <w:pPr>
        <w:rPr>
          <w:del w:id="70" w:author="Davies, Rob" w:date="2023-11-02T23:53:00Z"/>
          <w:lang w:val="en-GB"/>
        </w:rPr>
      </w:pPr>
    </w:p>
    <w:p w14:paraId="7AB3C258" w14:textId="19BDEDBB" w:rsidR="00165D62" w:rsidRDefault="00165D62" w:rsidP="00740E20">
      <w:pPr>
        <w:rPr>
          <w:lang w:val="en-GB"/>
        </w:rPr>
      </w:pPr>
      <w:r>
        <w:rPr>
          <w:lang w:val="en-GB"/>
        </w:rPr>
        <w:t>We capture the positive and negative behaviours in the following proposals:</w:t>
      </w:r>
    </w:p>
    <w:p w14:paraId="3C30CE79" w14:textId="1BDF4229" w:rsidR="00237829" w:rsidRDefault="00237829" w:rsidP="00740E20">
      <w:pPr>
        <w:rPr>
          <w:lang w:val="en-GB"/>
        </w:rPr>
      </w:pPr>
      <w:r w:rsidRPr="003B02FA">
        <w:rPr>
          <w:b/>
          <w:bCs/>
          <w:lang w:val="en-GB"/>
        </w:rPr>
        <w:t>Proposal</w:t>
      </w:r>
      <w:r w:rsidR="00BE7339" w:rsidRPr="003B02FA">
        <w:rPr>
          <w:b/>
          <w:bCs/>
          <w:lang w:val="en-GB"/>
        </w:rPr>
        <w:t xml:space="preserve"> </w:t>
      </w:r>
      <w:del w:id="71" w:author="Davies, Rob" w:date="2023-11-02T23:56:00Z">
        <w:r w:rsidR="00BE7339" w:rsidRPr="003B02FA" w:rsidDel="00B054FA">
          <w:rPr>
            <w:b/>
            <w:bCs/>
            <w:lang w:val="en-GB"/>
          </w:rPr>
          <w:delText>xx</w:delText>
        </w:r>
      </w:del>
      <w:ins w:id="72" w:author="Davies, Rob" w:date="2023-11-02T23:56:00Z">
        <w:r w:rsidR="00B054FA">
          <w:rPr>
            <w:b/>
            <w:bCs/>
            <w:lang w:val="en-GB"/>
          </w:rPr>
          <w:t>2</w:t>
        </w:r>
      </w:ins>
      <w:r w:rsidR="00BE7339" w:rsidRPr="003B02FA">
        <w:rPr>
          <w:b/>
          <w:bCs/>
          <w:lang w:val="en-GB"/>
        </w:rPr>
        <w:t>:</w:t>
      </w:r>
      <w:r w:rsidR="00BE7339">
        <w:rPr>
          <w:lang w:val="en-GB"/>
        </w:rPr>
        <w:t xml:space="preserve"> </w:t>
      </w:r>
      <w:r w:rsidR="00206227">
        <w:rPr>
          <w:lang w:val="en-GB"/>
        </w:rPr>
        <w:t>If the</w:t>
      </w:r>
      <w:r w:rsidR="00BF79C4">
        <w:rPr>
          <w:lang w:val="en-GB"/>
        </w:rPr>
        <w:t xml:space="preserve"> </w:t>
      </w:r>
      <w:r w:rsidR="00BE7339">
        <w:rPr>
          <w:lang w:val="en-GB"/>
        </w:rPr>
        <w:t xml:space="preserve">Server UE </w:t>
      </w:r>
      <w:r w:rsidR="00206227">
        <w:rPr>
          <w:lang w:val="en-GB"/>
        </w:rPr>
        <w:t>expl</w:t>
      </w:r>
      <w:r w:rsidR="003B02FA">
        <w:rPr>
          <w:lang w:val="en-GB"/>
        </w:rPr>
        <w:t>i</w:t>
      </w:r>
      <w:r w:rsidR="00206227">
        <w:rPr>
          <w:lang w:val="en-GB"/>
        </w:rPr>
        <w:t>citly</w:t>
      </w:r>
      <w:r w:rsidR="00BE7339">
        <w:rPr>
          <w:lang w:val="en-GB"/>
        </w:rPr>
        <w:t xml:space="preserve"> request</w:t>
      </w:r>
      <w:r w:rsidR="00206227">
        <w:rPr>
          <w:lang w:val="en-GB"/>
        </w:rPr>
        <w:t>s</w:t>
      </w:r>
      <w:r w:rsidR="00BE7339">
        <w:rPr>
          <w:lang w:val="en-GB"/>
        </w:rPr>
        <w:t xml:space="preserve"> the </w:t>
      </w:r>
      <w:r w:rsidR="00BF79C4">
        <w:rPr>
          <w:lang w:val="en-GB"/>
        </w:rPr>
        <w:t xml:space="preserve">transmitter UE to generate a </w:t>
      </w:r>
      <w:proofErr w:type="spellStart"/>
      <w:r w:rsidR="00BF79C4">
        <w:rPr>
          <w:lang w:val="en-GB"/>
        </w:rPr>
        <w:t>SequenceID</w:t>
      </w:r>
      <w:proofErr w:type="spellEnd"/>
      <w:r w:rsidR="00BF79C4">
        <w:rPr>
          <w:lang w:val="en-GB"/>
        </w:rPr>
        <w:t xml:space="preserve"> </w:t>
      </w:r>
      <w:r w:rsidR="00165D62">
        <w:rPr>
          <w:lang w:val="en-GB"/>
        </w:rPr>
        <w:t xml:space="preserve">then the transmitter UE shall do so </w:t>
      </w:r>
      <w:r w:rsidR="00BF79C4">
        <w:rPr>
          <w:lang w:val="en-GB"/>
        </w:rPr>
        <w:t xml:space="preserve">and return it in a subsequent </w:t>
      </w:r>
      <w:proofErr w:type="spellStart"/>
      <w:r w:rsidR="00BF79C4">
        <w:rPr>
          <w:lang w:val="en-GB"/>
        </w:rPr>
        <w:t>ProvideAD</w:t>
      </w:r>
      <w:proofErr w:type="spellEnd"/>
      <w:r w:rsidR="00BF79C4">
        <w:rPr>
          <w:lang w:val="en-GB"/>
        </w:rPr>
        <w:t xml:space="preserve"> message.</w:t>
      </w:r>
    </w:p>
    <w:p w14:paraId="4F713CDF" w14:textId="660DA467" w:rsidR="00E36388" w:rsidRDefault="00E36388" w:rsidP="00740E20">
      <w:pPr>
        <w:rPr>
          <w:lang w:val="en-GB"/>
        </w:rPr>
      </w:pPr>
      <w:r w:rsidRPr="003B02FA">
        <w:rPr>
          <w:b/>
          <w:bCs/>
          <w:lang w:val="en-GB"/>
        </w:rPr>
        <w:t xml:space="preserve">Proposal </w:t>
      </w:r>
      <w:del w:id="73" w:author="Davies, Rob" w:date="2023-11-02T23:56:00Z">
        <w:r w:rsidRPr="003B02FA" w:rsidDel="00B054FA">
          <w:rPr>
            <w:b/>
            <w:bCs/>
            <w:lang w:val="en-GB"/>
          </w:rPr>
          <w:delText>xx</w:delText>
        </w:r>
      </w:del>
      <w:ins w:id="74" w:author="Davies, Rob" w:date="2023-11-02T23:56:00Z">
        <w:r w:rsidR="00B054FA">
          <w:rPr>
            <w:b/>
            <w:bCs/>
            <w:lang w:val="en-GB"/>
          </w:rPr>
          <w:t>3</w:t>
        </w:r>
      </w:ins>
      <w:r w:rsidRPr="003B02FA">
        <w:rPr>
          <w:b/>
          <w:bCs/>
          <w:lang w:val="en-GB"/>
        </w:rPr>
        <w:t>:</w:t>
      </w:r>
      <w:r>
        <w:rPr>
          <w:lang w:val="en-GB"/>
        </w:rPr>
        <w:t xml:space="preserve"> If the Server UE does not </w:t>
      </w:r>
      <w:r w:rsidR="00206227">
        <w:rPr>
          <w:lang w:val="en-GB"/>
        </w:rPr>
        <w:t xml:space="preserve">explicitly </w:t>
      </w:r>
      <w:r>
        <w:rPr>
          <w:lang w:val="en-GB"/>
        </w:rPr>
        <w:t xml:space="preserve">request </w:t>
      </w:r>
      <w:r w:rsidR="00872BA6">
        <w:rPr>
          <w:lang w:val="en-GB"/>
        </w:rPr>
        <w:t xml:space="preserve">the transmitter UE to generate a Sequence </w:t>
      </w:r>
      <w:proofErr w:type="gramStart"/>
      <w:r w:rsidR="00872BA6">
        <w:rPr>
          <w:lang w:val="en-GB"/>
        </w:rPr>
        <w:t>ID</w:t>
      </w:r>
      <w:proofErr w:type="gramEnd"/>
      <w:r w:rsidR="00872BA6">
        <w:rPr>
          <w:lang w:val="en-GB"/>
        </w:rPr>
        <w:t xml:space="preserve"> then the transmitter </w:t>
      </w:r>
      <w:del w:id="75" w:author="Davies, Rob" w:date="2023-11-02T23:52:00Z">
        <w:r w:rsidR="00872BA6" w:rsidDel="0072798A">
          <w:rPr>
            <w:lang w:val="en-GB"/>
          </w:rPr>
          <w:delText xml:space="preserve">ID </w:delText>
        </w:r>
      </w:del>
      <w:ins w:id="76" w:author="Davies, Rob" w:date="2023-11-02T23:52:00Z">
        <w:r w:rsidR="0072798A">
          <w:rPr>
            <w:lang w:val="en-GB"/>
          </w:rPr>
          <w:t>UE</w:t>
        </w:r>
        <w:r w:rsidR="0072798A">
          <w:rPr>
            <w:lang w:val="en-GB"/>
          </w:rPr>
          <w:t xml:space="preserve"> </w:t>
        </w:r>
      </w:ins>
      <w:r w:rsidR="00872BA6">
        <w:rPr>
          <w:lang w:val="en-GB"/>
        </w:rPr>
        <w:t xml:space="preserve">should </w:t>
      </w:r>
      <w:r w:rsidR="00516F9E">
        <w:rPr>
          <w:lang w:val="en-GB"/>
        </w:rPr>
        <w:t xml:space="preserve">not generate a new </w:t>
      </w:r>
      <w:proofErr w:type="spellStart"/>
      <w:r w:rsidR="00516F9E">
        <w:rPr>
          <w:lang w:val="en-GB"/>
        </w:rPr>
        <w:t>sequenceID</w:t>
      </w:r>
      <w:proofErr w:type="spellEnd"/>
      <w:r w:rsidR="00516F9E">
        <w:rPr>
          <w:lang w:val="en-GB"/>
        </w:rPr>
        <w:t xml:space="preserve"> and should not return a Sequence ID in a subsequent </w:t>
      </w:r>
      <w:proofErr w:type="spellStart"/>
      <w:r w:rsidR="00516F9E">
        <w:rPr>
          <w:lang w:val="en-GB"/>
        </w:rPr>
        <w:t>ProvideAD</w:t>
      </w:r>
      <w:proofErr w:type="spellEnd"/>
      <w:r w:rsidR="00516F9E">
        <w:rPr>
          <w:lang w:val="en-GB"/>
        </w:rPr>
        <w:t xml:space="preserve"> message.</w:t>
      </w:r>
      <w:ins w:id="77" w:author="Davies, Rob" w:date="2023-11-02T23:52:00Z">
        <w:r w:rsidR="00AD6F05">
          <w:rPr>
            <w:lang w:val="en-GB"/>
          </w:rPr>
          <w:t xml:space="preserve"> </w:t>
        </w:r>
        <w:proofErr w:type="gramStart"/>
        <w:r w:rsidR="00AD6F05">
          <w:rPr>
            <w:lang w:val="en-GB"/>
          </w:rPr>
          <w:t>Instead</w:t>
        </w:r>
        <w:proofErr w:type="gramEnd"/>
        <w:r w:rsidR="00AD6F05">
          <w:rPr>
            <w:lang w:val="en-GB"/>
          </w:rPr>
          <w:t xml:space="preserve"> the Server UE shall generate a </w:t>
        </w:r>
        <w:proofErr w:type="spellStart"/>
        <w:r w:rsidR="00AD6F05">
          <w:rPr>
            <w:lang w:val="en-GB"/>
          </w:rPr>
          <w:t>SequenceID</w:t>
        </w:r>
        <w:proofErr w:type="spellEnd"/>
        <w:r w:rsidR="00AD6F05">
          <w:rPr>
            <w:lang w:val="en-GB"/>
          </w:rPr>
          <w:t xml:space="preserve"> and de</w:t>
        </w:r>
        <w:r w:rsidR="0072798A">
          <w:rPr>
            <w:lang w:val="en-GB"/>
          </w:rPr>
          <w:t>liver it to the transmitter UE</w:t>
        </w:r>
      </w:ins>
      <w:ins w:id="78" w:author="Davies, Rob" w:date="2023-11-02T23:53:00Z">
        <w:r w:rsidR="0072798A">
          <w:rPr>
            <w:lang w:val="en-GB"/>
          </w:rPr>
          <w:t xml:space="preserve"> in an unsolicited </w:t>
        </w:r>
        <w:proofErr w:type="spellStart"/>
        <w:r w:rsidR="0072798A">
          <w:rPr>
            <w:lang w:val="en-GB"/>
          </w:rPr>
          <w:t>ProvideAD</w:t>
        </w:r>
        <w:proofErr w:type="spellEnd"/>
        <w:r w:rsidR="00D66229">
          <w:rPr>
            <w:lang w:val="en-GB"/>
          </w:rPr>
          <w:t xml:space="preserve"> message.</w:t>
        </w:r>
      </w:ins>
    </w:p>
    <w:p w14:paraId="23C678CA" w14:textId="77777777" w:rsidR="00DE5321" w:rsidRPr="00740E20" w:rsidRDefault="00DE5321" w:rsidP="00740E20">
      <w:pPr>
        <w:rPr>
          <w:lang w:val="en-GB"/>
        </w:rPr>
      </w:pPr>
    </w:p>
    <w:p w14:paraId="703EA847" w14:textId="0F6F860A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3EB9227D" w:rsidR="00D878FC" w:rsidRDefault="00571ACF" w:rsidP="00D878FC">
      <w:pPr>
        <w:rPr>
          <w:ins w:id="79" w:author="Davies, Rob" w:date="2023-11-02T23:55:00Z"/>
          <w:lang w:val="en-GB"/>
        </w:rPr>
      </w:pPr>
      <w:ins w:id="80" w:author="Davies, Rob" w:date="2023-11-02T23:55:00Z">
        <w:r>
          <w:rPr>
            <w:lang w:val="en-GB"/>
          </w:rPr>
          <w:t xml:space="preserve">We </w:t>
        </w:r>
        <w:proofErr w:type="gramStart"/>
        <w:r>
          <w:rPr>
            <w:lang w:val="en-GB"/>
          </w:rPr>
          <w:t>makes</w:t>
        </w:r>
        <w:proofErr w:type="gramEnd"/>
        <w:r>
          <w:rPr>
            <w:lang w:val="en-GB"/>
          </w:rPr>
          <w:t xml:space="preserve"> the following observations</w:t>
        </w:r>
        <w:r w:rsidR="00B054FA">
          <w:rPr>
            <w:lang w:val="en-GB"/>
          </w:rPr>
          <w:t>:</w:t>
        </w:r>
      </w:ins>
    </w:p>
    <w:p w14:paraId="2BBBE446" w14:textId="749B5E90" w:rsidR="00B054FA" w:rsidRDefault="00B054FA" w:rsidP="00D878FC">
      <w:pPr>
        <w:rPr>
          <w:ins w:id="81" w:author="Davies, Rob" w:date="2023-11-02T23:56:00Z"/>
          <w:lang w:val="en-GB"/>
        </w:rPr>
      </w:pPr>
      <w:ins w:id="82" w:author="Davies, Rob" w:date="2023-11-02T23:56:00Z">
        <w:r w:rsidRPr="002354C5">
          <w:rPr>
            <w:b/>
            <w:bCs/>
            <w:lang w:val="en-GB"/>
          </w:rPr>
          <w:t xml:space="preserve">Observation </w:t>
        </w:r>
        <w:r>
          <w:rPr>
            <w:b/>
            <w:bCs/>
            <w:lang w:val="en-GB"/>
          </w:rPr>
          <w:t>1</w:t>
        </w:r>
        <w:r w:rsidRPr="002354C5">
          <w:rPr>
            <w:b/>
            <w:bCs/>
            <w:lang w:val="en-GB"/>
          </w:rPr>
          <w:t>:</w:t>
        </w:r>
        <w:r>
          <w:rPr>
            <w:lang w:val="en-GB"/>
          </w:rPr>
          <w:t xml:space="preserve"> In normal operation, the Anchor should not need to request a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from the server UE.</w:t>
        </w:r>
      </w:ins>
    </w:p>
    <w:p w14:paraId="04D4F3D7" w14:textId="77777777" w:rsidR="00B054FA" w:rsidRDefault="00B054FA" w:rsidP="00B054FA">
      <w:pPr>
        <w:rPr>
          <w:ins w:id="83" w:author="Davies, Rob" w:date="2023-11-02T23:56:00Z"/>
          <w:lang w:val="en-GB"/>
        </w:rPr>
      </w:pPr>
      <w:ins w:id="84" w:author="Davies, Rob" w:date="2023-11-02T23:56:00Z">
        <w:r w:rsidRPr="00136376">
          <w:rPr>
            <w:b/>
            <w:bCs/>
            <w:lang w:val="en-GB"/>
          </w:rPr>
          <w:t xml:space="preserve">Observation </w:t>
        </w:r>
        <w:r>
          <w:rPr>
            <w:b/>
            <w:bCs/>
            <w:lang w:val="en-GB"/>
          </w:rPr>
          <w:t>2</w:t>
        </w:r>
        <w:r w:rsidRPr="00136376">
          <w:rPr>
            <w:b/>
            <w:bCs/>
            <w:lang w:val="en-GB"/>
          </w:rPr>
          <w:t>:</w:t>
        </w:r>
        <w:r>
          <w:rPr>
            <w:lang w:val="en-GB"/>
          </w:rPr>
          <w:t xml:space="preserve"> The availability of an SL PRS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request message changes the default behaviour of the transmitter UE in terms of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</w:t>
        </w:r>
        <w:proofErr w:type="gramStart"/>
        <w:r>
          <w:rPr>
            <w:lang w:val="en-GB"/>
          </w:rPr>
          <w:t>generation</w:t>
        </w:r>
        <w:proofErr w:type="gramEnd"/>
      </w:ins>
    </w:p>
    <w:p w14:paraId="4047FC3D" w14:textId="0BCB2557" w:rsidR="00B054FA" w:rsidRDefault="00B054FA" w:rsidP="00D878FC">
      <w:pPr>
        <w:rPr>
          <w:ins w:id="85" w:author="Davies, Rob" w:date="2023-11-02T23:55:00Z"/>
          <w:lang w:val="en-GB"/>
        </w:rPr>
      </w:pPr>
      <w:proofErr w:type="gramStart"/>
      <w:ins w:id="86" w:author="Davies, Rob" w:date="2023-11-02T23:56:00Z">
        <w:r>
          <w:rPr>
            <w:lang w:val="en-GB"/>
          </w:rPr>
          <w:t>On the basis of</w:t>
        </w:r>
        <w:proofErr w:type="gramEnd"/>
        <w:r>
          <w:rPr>
            <w:lang w:val="en-GB"/>
          </w:rPr>
          <w:t xml:space="preserve"> these observations, we make the following proposals:</w:t>
        </w:r>
      </w:ins>
    </w:p>
    <w:p w14:paraId="427AFB78" w14:textId="77777777" w:rsidR="00B054FA" w:rsidRDefault="00B054FA" w:rsidP="00D878FC">
      <w:pPr>
        <w:rPr>
          <w:ins w:id="87" w:author="Davies, Rob" w:date="2023-11-02T23:55:00Z"/>
          <w:lang w:val="en-GB"/>
        </w:rPr>
      </w:pPr>
    </w:p>
    <w:p w14:paraId="277FFB6D" w14:textId="0745B63C" w:rsidR="00B054FA" w:rsidRDefault="00B054FA" w:rsidP="00B054FA">
      <w:pPr>
        <w:rPr>
          <w:ins w:id="88" w:author="Davies, Rob" w:date="2023-11-02T23:55:00Z"/>
          <w:lang w:val="en-GB"/>
        </w:rPr>
      </w:pPr>
      <w:ins w:id="89" w:author="Davies, Rob" w:date="2023-11-02T23:55:00Z">
        <w:r w:rsidRPr="00B761C8">
          <w:rPr>
            <w:b/>
            <w:bCs/>
            <w:lang w:val="en-GB"/>
          </w:rPr>
          <w:lastRenderedPageBreak/>
          <w:t xml:space="preserve">Proposal </w:t>
        </w:r>
        <w:r>
          <w:rPr>
            <w:b/>
            <w:bCs/>
            <w:lang w:val="en-GB"/>
          </w:rPr>
          <w:t>1</w:t>
        </w:r>
        <w:r w:rsidRPr="00B761C8">
          <w:rPr>
            <w:b/>
            <w:bCs/>
            <w:lang w:val="en-GB"/>
          </w:rPr>
          <w:t>:</w:t>
        </w:r>
        <w:r>
          <w:rPr>
            <w:lang w:val="en-GB"/>
          </w:rPr>
          <w:t xml:space="preserve"> The “</w:t>
        </w:r>
        <w:proofErr w:type="spellStart"/>
        <w:r>
          <w:rPr>
            <w:lang w:val="en-GB"/>
          </w:rPr>
          <w:t>sl</w:t>
        </w:r>
        <w:proofErr w:type="spellEnd"/>
        <w:r>
          <w:rPr>
            <w:lang w:val="en-GB"/>
          </w:rPr>
          <w:t>-PRS-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” is an optional request whose presence in a </w:t>
        </w:r>
        <w:proofErr w:type="spellStart"/>
        <w:r>
          <w:rPr>
            <w:lang w:val="en-GB"/>
          </w:rPr>
          <w:t>RequestAD</w:t>
        </w:r>
        <w:proofErr w:type="spellEnd"/>
        <w:r>
          <w:rPr>
            <w:lang w:val="en-GB"/>
          </w:rPr>
          <w:t xml:space="preserve"> message indicates a request for a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to be returned in a </w:t>
        </w:r>
        <w:proofErr w:type="spellStart"/>
        <w:r>
          <w:rPr>
            <w:lang w:val="en-GB"/>
          </w:rPr>
          <w:t>ProvideAD</w:t>
        </w:r>
        <w:proofErr w:type="spellEnd"/>
        <w:r>
          <w:rPr>
            <w:lang w:val="en-GB"/>
          </w:rPr>
          <w:t xml:space="preserve"> message and whose absence indicates no such request.</w:t>
        </w:r>
      </w:ins>
    </w:p>
    <w:p w14:paraId="6C25276B" w14:textId="77777777" w:rsidR="00B054FA" w:rsidRDefault="00B054FA" w:rsidP="00B054FA">
      <w:pPr>
        <w:rPr>
          <w:ins w:id="90" w:author="Davies, Rob" w:date="2023-11-02T23:56:00Z"/>
          <w:lang w:val="en-GB"/>
        </w:rPr>
      </w:pPr>
      <w:ins w:id="91" w:author="Davies, Rob" w:date="2023-11-02T23:56:00Z">
        <w:r w:rsidRPr="003B02FA">
          <w:rPr>
            <w:b/>
            <w:bCs/>
            <w:lang w:val="en-GB"/>
          </w:rPr>
          <w:t xml:space="preserve">Proposal </w:t>
        </w:r>
        <w:r>
          <w:rPr>
            <w:b/>
            <w:bCs/>
            <w:lang w:val="en-GB"/>
          </w:rPr>
          <w:t>2</w:t>
        </w:r>
        <w:r w:rsidRPr="003B02FA">
          <w:rPr>
            <w:b/>
            <w:bCs/>
            <w:lang w:val="en-GB"/>
          </w:rPr>
          <w:t>:</w:t>
        </w:r>
        <w:r>
          <w:rPr>
            <w:lang w:val="en-GB"/>
          </w:rPr>
          <w:t xml:space="preserve"> If the Server UE explicitly requests the transmitter UE to generate a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then the transmitter UE shall do so and return it in a subsequent </w:t>
        </w:r>
        <w:proofErr w:type="spellStart"/>
        <w:r>
          <w:rPr>
            <w:lang w:val="en-GB"/>
          </w:rPr>
          <w:t>ProvideAD</w:t>
        </w:r>
        <w:proofErr w:type="spellEnd"/>
        <w:r>
          <w:rPr>
            <w:lang w:val="en-GB"/>
          </w:rPr>
          <w:t xml:space="preserve"> message.</w:t>
        </w:r>
      </w:ins>
    </w:p>
    <w:p w14:paraId="68662B61" w14:textId="77777777" w:rsidR="00B054FA" w:rsidRDefault="00B054FA" w:rsidP="00B054FA">
      <w:pPr>
        <w:rPr>
          <w:ins w:id="92" w:author="Davies, Rob" w:date="2023-11-02T23:56:00Z"/>
          <w:lang w:val="en-GB"/>
        </w:rPr>
      </w:pPr>
      <w:ins w:id="93" w:author="Davies, Rob" w:date="2023-11-02T23:56:00Z">
        <w:r w:rsidRPr="003B02FA">
          <w:rPr>
            <w:b/>
            <w:bCs/>
            <w:lang w:val="en-GB"/>
          </w:rPr>
          <w:t xml:space="preserve">Proposal </w:t>
        </w:r>
        <w:r>
          <w:rPr>
            <w:b/>
            <w:bCs/>
            <w:lang w:val="en-GB"/>
          </w:rPr>
          <w:t>3</w:t>
        </w:r>
        <w:r w:rsidRPr="003B02FA">
          <w:rPr>
            <w:b/>
            <w:bCs/>
            <w:lang w:val="en-GB"/>
          </w:rPr>
          <w:t>:</w:t>
        </w:r>
        <w:r>
          <w:rPr>
            <w:lang w:val="en-GB"/>
          </w:rPr>
          <w:t xml:space="preserve"> If the Server UE does not explicitly request the transmitter UE to generate a Sequence </w:t>
        </w:r>
        <w:proofErr w:type="gramStart"/>
        <w:r>
          <w:rPr>
            <w:lang w:val="en-GB"/>
          </w:rPr>
          <w:t>ID</w:t>
        </w:r>
        <w:proofErr w:type="gramEnd"/>
        <w:r>
          <w:rPr>
            <w:lang w:val="en-GB"/>
          </w:rPr>
          <w:t xml:space="preserve"> then the transmitter UE</w:t>
        </w:r>
        <w:r>
          <w:rPr>
            <w:lang w:val="en-GB"/>
          </w:rPr>
          <w:t xml:space="preserve"> </w:t>
        </w:r>
        <w:r>
          <w:rPr>
            <w:lang w:val="en-GB"/>
          </w:rPr>
          <w:t xml:space="preserve">should not generate a new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and should not return a Sequence ID in a subsequent </w:t>
        </w:r>
        <w:proofErr w:type="spellStart"/>
        <w:r>
          <w:rPr>
            <w:lang w:val="en-GB"/>
          </w:rPr>
          <w:t>ProvideAD</w:t>
        </w:r>
        <w:proofErr w:type="spellEnd"/>
        <w:r>
          <w:rPr>
            <w:lang w:val="en-GB"/>
          </w:rPr>
          <w:t xml:space="preserve"> message. </w:t>
        </w:r>
        <w:proofErr w:type="gramStart"/>
        <w:r>
          <w:rPr>
            <w:lang w:val="en-GB"/>
          </w:rPr>
          <w:t>Instead</w:t>
        </w:r>
        <w:proofErr w:type="gramEnd"/>
        <w:r>
          <w:rPr>
            <w:lang w:val="en-GB"/>
          </w:rPr>
          <w:t xml:space="preserve"> the Server UE shall generate a </w:t>
        </w:r>
        <w:proofErr w:type="spellStart"/>
        <w:r>
          <w:rPr>
            <w:lang w:val="en-GB"/>
          </w:rPr>
          <w:t>SequenceID</w:t>
        </w:r>
        <w:proofErr w:type="spellEnd"/>
        <w:r>
          <w:rPr>
            <w:lang w:val="en-GB"/>
          </w:rPr>
          <w:t xml:space="preserve"> and deliver it to the transmitter UE in an unsolicited </w:t>
        </w:r>
        <w:proofErr w:type="spellStart"/>
        <w:r>
          <w:rPr>
            <w:lang w:val="en-GB"/>
          </w:rPr>
          <w:t>ProvideAD</w:t>
        </w:r>
        <w:proofErr w:type="spellEnd"/>
        <w:r>
          <w:rPr>
            <w:lang w:val="en-GB"/>
          </w:rPr>
          <w:t xml:space="preserve"> message.</w:t>
        </w:r>
      </w:ins>
    </w:p>
    <w:p w14:paraId="5A79690F" w14:textId="77777777" w:rsidR="00571ACF" w:rsidRDefault="00571ACF" w:rsidP="00D878FC">
      <w:pPr>
        <w:rPr>
          <w:lang w:val="en-GB"/>
        </w:rPr>
      </w:pPr>
    </w:p>
    <w:p w14:paraId="5DE4C22A" w14:textId="6C94F188" w:rsidR="00D878FC" w:rsidRP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21C41026" w14:textId="63DC0F6B" w:rsidR="008C140C" w:rsidRDefault="004E31E7" w:rsidP="008C140C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="008C1BDC">
        <w:rPr>
          <w:lang w:val="en-GB"/>
        </w:rPr>
        <w:t>Chairman’s notes</w:t>
      </w:r>
      <w:r w:rsidR="008C1BDC" w:rsidRPr="00CC0E69">
        <w:rPr>
          <w:lang w:val="en-GB"/>
        </w:rPr>
        <w:t xml:space="preserve"> </w:t>
      </w:r>
      <w:r w:rsidR="008C1BDC">
        <w:rPr>
          <w:lang w:val="en-GB"/>
        </w:rPr>
        <w:t xml:space="preserve">from Positioning and Relay sessions, </w:t>
      </w:r>
      <w:r w:rsidR="00CC0E69" w:rsidRPr="00CC0E69">
        <w:rPr>
          <w:lang w:val="en-GB"/>
        </w:rPr>
        <w:t>RAN2-123bis-Positioning-Relay-2023-10-13-1145</w:t>
      </w:r>
      <w:r w:rsidR="008C1BDC">
        <w:rPr>
          <w:lang w:val="en-GB"/>
        </w:rPr>
        <w:t xml:space="preserve"> </w:t>
      </w:r>
    </w:p>
    <w:p w14:paraId="37C4D33D" w14:textId="2AB82B1B" w:rsidR="004E31E7" w:rsidRPr="00D80189" w:rsidRDefault="004E31E7" w:rsidP="008C140C">
      <w:pPr>
        <w:rPr>
          <w:lang w:val="en-GB"/>
        </w:rPr>
      </w:pPr>
      <w:r>
        <w:rPr>
          <w:lang w:val="en-GB"/>
        </w:rPr>
        <w:t>[2]</w:t>
      </w:r>
      <w:r>
        <w:rPr>
          <w:lang w:val="en-GB"/>
        </w:rPr>
        <w:tab/>
      </w:r>
      <w:r w:rsidR="0023776F" w:rsidRPr="0023776F">
        <w:rPr>
          <w:lang w:val="en-GB"/>
        </w:rPr>
        <w:t>R2-230xxxx_[Post123bis][</w:t>
      </w:r>
      <w:proofErr w:type="gramStart"/>
      <w:r w:rsidR="0023776F" w:rsidRPr="0023776F">
        <w:rPr>
          <w:lang w:val="en-GB"/>
        </w:rPr>
        <w:t>412][</w:t>
      </w:r>
      <w:proofErr w:type="gramEnd"/>
      <w:r w:rsidR="0023776F" w:rsidRPr="0023776F">
        <w:rPr>
          <w:lang w:val="en-GB"/>
        </w:rPr>
        <w:t>POS] TS 38.355 (Intel)_v15_Summary Final.docx</w:t>
      </w:r>
    </w:p>
    <w:sectPr w:rsidR="004E31E7" w:rsidRPr="00D80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1D87"/>
    <w:multiLevelType w:val="hybridMultilevel"/>
    <w:tmpl w:val="10525F26"/>
    <w:lvl w:ilvl="0" w:tplc="1CFA293A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33029"/>
    <w:multiLevelType w:val="hybridMultilevel"/>
    <w:tmpl w:val="162015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362014"/>
    <w:multiLevelType w:val="hybridMultilevel"/>
    <w:tmpl w:val="61FC91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582826">
    <w:abstractNumId w:val="1"/>
  </w:num>
  <w:num w:numId="2" w16cid:durableId="1654215289">
    <w:abstractNumId w:val="3"/>
  </w:num>
  <w:num w:numId="3" w16cid:durableId="539169069">
    <w:abstractNumId w:val="4"/>
  </w:num>
  <w:num w:numId="4" w16cid:durableId="1111825022">
    <w:abstractNumId w:val="0"/>
  </w:num>
  <w:num w:numId="5" w16cid:durableId="1016422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es, Rob">
    <w15:presenceInfo w15:providerId="AD" w15:userId="S::rob.j.davies@philips.com::d2ee1e8f-ceda-44c6-ba4a-6f432984c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07642"/>
    <w:rsid w:val="00021388"/>
    <w:rsid w:val="0002678B"/>
    <w:rsid w:val="000272E8"/>
    <w:rsid w:val="0004154F"/>
    <w:rsid w:val="00045187"/>
    <w:rsid w:val="000570CE"/>
    <w:rsid w:val="0008656E"/>
    <w:rsid w:val="000B46F4"/>
    <w:rsid w:val="000C0562"/>
    <w:rsid w:val="000F391C"/>
    <w:rsid w:val="001052F7"/>
    <w:rsid w:val="00112A92"/>
    <w:rsid w:val="001260D2"/>
    <w:rsid w:val="00133BD9"/>
    <w:rsid w:val="0013483C"/>
    <w:rsid w:val="00134908"/>
    <w:rsid w:val="00136376"/>
    <w:rsid w:val="001500B3"/>
    <w:rsid w:val="00150453"/>
    <w:rsid w:val="00165D62"/>
    <w:rsid w:val="00170C13"/>
    <w:rsid w:val="001723C0"/>
    <w:rsid w:val="001817DD"/>
    <w:rsid w:val="0018275A"/>
    <w:rsid w:val="00184C08"/>
    <w:rsid w:val="001A1EC4"/>
    <w:rsid w:val="001B1BD2"/>
    <w:rsid w:val="001C1F12"/>
    <w:rsid w:val="001D0568"/>
    <w:rsid w:val="001E10E2"/>
    <w:rsid w:val="001E5509"/>
    <w:rsid w:val="00200C28"/>
    <w:rsid w:val="00202F3A"/>
    <w:rsid w:val="00203318"/>
    <w:rsid w:val="00206227"/>
    <w:rsid w:val="002104C6"/>
    <w:rsid w:val="0022252E"/>
    <w:rsid w:val="0023776F"/>
    <w:rsid w:val="00237829"/>
    <w:rsid w:val="00241862"/>
    <w:rsid w:val="00267A33"/>
    <w:rsid w:val="00280A1E"/>
    <w:rsid w:val="00283A5F"/>
    <w:rsid w:val="00286E58"/>
    <w:rsid w:val="002926A8"/>
    <w:rsid w:val="00294FBB"/>
    <w:rsid w:val="00295CB8"/>
    <w:rsid w:val="002A6E38"/>
    <w:rsid w:val="002D1107"/>
    <w:rsid w:val="002D34C3"/>
    <w:rsid w:val="002F02A4"/>
    <w:rsid w:val="002F3B84"/>
    <w:rsid w:val="00325123"/>
    <w:rsid w:val="0036359A"/>
    <w:rsid w:val="00370A15"/>
    <w:rsid w:val="00375361"/>
    <w:rsid w:val="00377152"/>
    <w:rsid w:val="003916C6"/>
    <w:rsid w:val="003A44A8"/>
    <w:rsid w:val="003B02FA"/>
    <w:rsid w:val="003D5484"/>
    <w:rsid w:val="00415BE7"/>
    <w:rsid w:val="0042706C"/>
    <w:rsid w:val="00427CB5"/>
    <w:rsid w:val="00427F28"/>
    <w:rsid w:val="004365D6"/>
    <w:rsid w:val="00441DB1"/>
    <w:rsid w:val="00442624"/>
    <w:rsid w:val="004861D4"/>
    <w:rsid w:val="0049584F"/>
    <w:rsid w:val="004A4715"/>
    <w:rsid w:val="004A4E0C"/>
    <w:rsid w:val="004A67CE"/>
    <w:rsid w:val="004B488F"/>
    <w:rsid w:val="004B7F26"/>
    <w:rsid w:val="004C0CB3"/>
    <w:rsid w:val="004C2035"/>
    <w:rsid w:val="004D38B9"/>
    <w:rsid w:val="004D7589"/>
    <w:rsid w:val="004E31E7"/>
    <w:rsid w:val="004E6CD8"/>
    <w:rsid w:val="00503044"/>
    <w:rsid w:val="00505ED1"/>
    <w:rsid w:val="00516F9E"/>
    <w:rsid w:val="005309B0"/>
    <w:rsid w:val="005374D2"/>
    <w:rsid w:val="005432A0"/>
    <w:rsid w:val="00571ACF"/>
    <w:rsid w:val="00580B05"/>
    <w:rsid w:val="005818EA"/>
    <w:rsid w:val="00591C5B"/>
    <w:rsid w:val="005B6CBB"/>
    <w:rsid w:val="005C0756"/>
    <w:rsid w:val="005C35DF"/>
    <w:rsid w:val="005D6192"/>
    <w:rsid w:val="005E0309"/>
    <w:rsid w:val="005E0B04"/>
    <w:rsid w:val="00612045"/>
    <w:rsid w:val="006170CC"/>
    <w:rsid w:val="00617128"/>
    <w:rsid w:val="00627CF4"/>
    <w:rsid w:val="00632747"/>
    <w:rsid w:val="0064396E"/>
    <w:rsid w:val="0064731C"/>
    <w:rsid w:val="00663739"/>
    <w:rsid w:val="00666D30"/>
    <w:rsid w:val="00676A20"/>
    <w:rsid w:val="006838DA"/>
    <w:rsid w:val="00683BDC"/>
    <w:rsid w:val="00685ED5"/>
    <w:rsid w:val="006A5A61"/>
    <w:rsid w:val="006B2063"/>
    <w:rsid w:val="006C54AA"/>
    <w:rsid w:val="00711CFA"/>
    <w:rsid w:val="00716E8D"/>
    <w:rsid w:val="0072798A"/>
    <w:rsid w:val="00740E20"/>
    <w:rsid w:val="0074447D"/>
    <w:rsid w:val="007450AE"/>
    <w:rsid w:val="007530CD"/>
    <w:rsid w:val="0077705D"/>
    <w:rsid w:val="007817A7"/>
    <w:rsid w:val="00786EE6"/>
    <w:rsid w:val="00793BEF"/>
    <w:rsid w:val="007A41E8"/>
    <w:rsid w:val="007B5B4D"/>
    <w:rsid w:val="007C0926"/>
    <w:rsid w:val="0080799D"/>
    <w:rsid w:val="00826324"/>
    <w:rsid w:val="00830C7C"/>
    <w:rsid w:val="00844F1E"/>
    <w:rsid w:val="00862066"/>
    <w:rsid w:val="0086434C"/>
    <w:rsid w:val="008707F1"/>
    <w:rsid w:val="008714C3"/>
    <w:rsid w:val="008718ED"/>
    <w:rsid w:val="00872BA6"/>
    <w:rsid w:val="0088140D"/>
    <w:rsid w:val="008863B6"/>
    <w:rsid w:val="00896F76"/>
    <w:rsid w:val="008A5363"/>
    <w:rsid w:val="008B0288"/>
    <w:rsid w:val="008B7960"/>
    <w:rsid w:val="008C03A2"/>
    <w:rsid w:val="008C10E3"/>
    <w:rsid w:val="008C140C"/>
    <w:rsid w:val="008C1BDC"/>
    <w:rsid w:val="008C391B"/>
    <w:rsid w:val="008C3E08"/>
    <w:rsid w:val="00904E70"/>
    <w:rsid w:val="009123F4"/>
    <w:rsid w:val="009470BF"/>
    <w:rsid w:val="00954B1B"/>
    <w:rsid w:val="009571AD"/>
    <w:rsid w:val="00962131"/>
    <w:rsid w:val="00966BAC"/>
    <w:rsid w:val="009855A9"/>
    <w:rsid w:val="009A41F9"/>
    <w:rsid w:val="009A736F"/>
    <w:rsid w:val="009E5FCC"/>
    <w:rsid w:val="009F3268"/>
    <w:rsid w:val="009F546A"/>
    <w:rsid w:val="00A00906"/>
    <w:rsid w:val="00A07E75"/>
    <w:rsid w:val="00A43F99"/>
    <w:rsid w:val="00A479D1"/>
    <w:rsid w:val="00A47CC4"/>
    <w:rsid w:val="00A64FCB"/>
    <w:rsid w:val="00A6758E"/>
    <w:rsid w:val="00A76911"/>
    <w:rsid w:val="00A76A95"/>
    <w:rsid w:val="00A82436"/>
    <w:rsid w:val="00A86216"/>
    <w:rsid w:val="00A90E56"/>
    <w:rsid w:val="00A95396"/>
    <w:rsid w:val="00AC7893"/>
    <w:rsid w:val="00AD6F05"/>
    <w:rsid w:val="00AE1A7E"/>
    <w:rsid w:val="00AE5196"/>
    <w:rsid w:val="00AE75B5"/>
    <w:rsid w:val="00B054FA"/>
    <w:rsid w:val="00B23CE9"/>
    <w:rsid w:val="00B66000"/>
    <w:rsid w:val="00B761C8"/>
    <w:rsid w:val="00B82591"/>
    <w:rsid w:val="00B840E7"/>
    <w:rsid w:val="00B917B7"/>
    <w:rsid w:val="00B93EE7"/>
    <w:rsid w:val="00BA49A2"/>
    <w:rsid w:val="00BC46C8"/>
    <w:rsid w:val="00BD2342"/>
    <w:rsid w:val="00BD2B35"/>
    <w:rsid w:val="00BD4425"/>
    <w:rsid w:val="00BE7339"/>
    <w:rsid w:val="00BF009C"/>
    <w:rsid w:val="00BF79C4"/>
    <w:rsid w:val="00C20719"/>
    <w:rsid w:val="00C271E5"/>
    <w:rsid w:val="00C62BEF"/>
    <w:rsid w:val="00C63CA6"/>
    <w:rsid w:val="00C72F4A"/>
    <w:rsid w:val="00C749F3"/>
    <w:rsid w:val="00C77231"/>
    <w:rsid w:val="00C961C1"/>
    <w:rsid w:val="00CA0F8A"/>
    <w:rsid w:val="00CA3884"/>
    <w:rsid w:val="00CB3632"/>
    <w:rsid w:val="00CB4401"/>
    <w:rsid w:val="00CC0E69"/>
    <w:rsid w:val="00CD4CF0"/>
    <w:rsid w:val="00CE574D"/>
    <w:rsid w:val="00CF73A7"/>
    <w:rsid w:val="00D04B7B"/>
    <w:rsid w:val="00D05990"/>
    <w:rsid w:val="00D15501"/>
    <w:rsid w:val="00D21B03"/>
    <w:rsid w:val="00D27972"/>
    <w:rsid w:val="00D312A6"/>
    <w:rsid w:val="00D63BBB"/>
    <w:rsid w:val="00D66229"/>
    <w:rsid w:val="00D77788"/>
    <w:rsid w:val="00D80189"/>
    <w:rsid w:val="00D878FC"/>
    <w:rsid w:val="00D92222"/>
    <w:rsid w:val="00DA1C7B"/>
    <w:rsid w:val="00DB0D44"/>
    <w:rsid w:val="00DB1698"/>
    <w:rsid w:val="00DB6097"/>
    <w:rsid w:val="00DB61AB"/>
    <w:rsid w:val="00DB6D4A"/>
    <w:rsid w:val="00DC01FD"/>
    <w:rsid w:val="00DE5321"/>
    <w:rsid w:val="00DE54E2"/>
    <w:rsid w:val="00DE55B9"/>
    <w:rsid w:val="00DE63AB"/>
    <w:rsid w:val="00DE64F2"/>
    <w:rsid w:val="00E161D4"/>
    <w:rsid w:val="00E35231"/>
    <w:rsid w:val="00E36388"/>
    <w:rsid w:val="00E36CDE"/>
    <w:rsid w:val="00E62329"/>
    <w:rsid w:val="00E83574"/>
    <w:rsid w:val="00ED2AA9"/>
    <w:rsid w:val="00F06941"/>
    <w:rsid w:val="00F1770B"/>
    <w:rsid w:val="00F401A7"/>
    <w:rsid w:val="00F66E1A"/>
    <w:rsid w:val="00F82EAF"/>
    <w:rsid w:val="00F84874"/>
    <w:rsid w:val="00F872AD"/>
    <w:rsid w:val="00FC73BB"/>
    <w:rsid w:val="00FC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05CBA9"/>
  <w15:chartTrackingRefBased/>
  <w15:docId w15:val="{19CD26A6-21C7-45B0-948C-E68B43DF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4FA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7A7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7817A7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817A7"/>
    <w:pPr>
      <w:numPr>
        <w:ilvl w:val="2"/>
      </w:numPr>
      <w:outlineLvl w:val="2"/>
    </w:pPr>
    <w:rPr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7A7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817A7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17A7"/>
    <w:rPr>
      <w:rFonts w:ascii="Arial" w:eastAsiaTheme="majorEastAsia" w:hAnsi="Arial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5361"/>
    <w:pPr>
      <w:ind w:left="720"/>
      <w:contextualSpacing/>
    </w:pPr>
  </w:style>
  <w:style w:type="paragraph" w:styleId="Revision">
    <w:name w:val="Revision"/>
    <w:hidden/>
    <w:uiPriority w:val="99"/>
    <w:semiHidden/>
    <w:rsid w:val="004D38B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Philips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2</cp:revision>
  <dcterms:created xsi:type="dcterms:W3CDTF">2023-11-02T23:07:00Z</dcterms:created>
  <dcterms:modified xsi:type="dcterms:W3CDTF">2023-11-02T23:07:00Z</dcterms:modified>
</cp:coreProperties>
</file>